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3BCBE" w14:textId="16571BA3" w:rsidR="00DA2552" w:rsidRPr="00B46C94" w:rsidRDefault="00DA2552" w:rsidP="00DA2552">
      <w:pPr>
        <w:pStyle w:val="GSTitle"/>
        <w:spacing w:before="0" w:after="120"/>
        <w:rPr>
          <w:sz w:val="52"/>
          <w:szCs w:val="96"/>
        </w:rPr>
      </w:pPr>
      <w:r w:rsidRPr="00B46C94">
        <w:rPr>
          <w:sz w:val="52"/>
          <w:szCs w:val="96"/>
        </w:rPr>
        <w:t xml:space="preserve">Distribution Charging Methodologies Development Group (DCMDG) - Meeting </w:t>
      </w:r>
      <w:r w:rsidR="00E02E51">
        <w:rPr>
          <w:sz w:val="52"/>
          <w:szCs w:val="96"/>
        </w:rPr>
        <w:t>7</w:t>
      </w:r>
      <w:r w:rsidR="00B97E09">
        <w:rPr>
          <w:sz w:val="52"/>
          <w:szCs w:val="96"/>
        </w:rPr>
        <w:t>8</w:t>
      </w:r>
    </w:p>
    <w:p w14:paraId="313ADDB8" w14:textId="5FAE4EFF" w:rsidR="00DA2552" w:rsidRPr="001C5457" w:rsidRDefault="00B97E09" w:rsidP="00DA2552">
      <w:pPr>
        <w:pStyle w:val="GSHeading2"/>
      </w:pPr>
      <w:r>
        <w:t>15</w:t>
      </w:r>
      <w:r w:rsidR="001C2A58">
        <w:t xml:space="preserve"> </w:t>
      </w:r>
      <w:r>
        <w:t>August</w:t>
      </w:r>
      <w:r w:rsidR="00AD36E4">
        <w:t xml:space="preserve"> </w:t>
      </w:r>
      <w:r w:rsidR="00DA2552">
        <w:t>202</w:t>
      </w:r>
      <w:r w:rsidR="002A49A4">
        <w:t>4</w:t>
      </w:r>
      <w:r w:rsidR="00DA2552" w:rsidRPr="001C5457">
        <w:t xml:space="preserve"> at </w:t>
      </w:r>
      <w:r w:rsidR="00E156EE">
        <w:t>10</w:t>
      </w:r>
      <w:r w:rsidR="00DA2552" w:rsidRPr="001C5457">
        <w:t>:</w:t>
      </w:r>
      <w:r w:rsidR="00DA2552">
        <w:t>00</w:t>
      </w:r>
      <w:r w:rsidR="00DA2552" w:rsidRPr="001C5457">
        <w:t xml:space="preserve"> via Microsoft Teams  </w:t>
      </w:r>
    </w:p>
    <w:tbl>
      <w:tblPr>
        <w:tblStyle w:val="TableGrid"/>
        <w:tblW w:w="0" w:type="auto"/>
        <w:tblInd w:w="244" w:type="dxa"/>
        <w:tblCellMar>
          <w:top w:w="89" w:type="dxa"/>
          <w:left w:w="107" w:type="dxa"/>
          <w:right w:w="115" w:type="dxa"/>
        </w:tblCellMar>
        <w:tblLook w:val="04A0" w:firstRow="1" w:lastRow="0" w:firstColumn="1" w:lastColumn="0" w:noHBand="0" w:noVBand="1"/>
      </w:tblPr>
      <w:tblGrid>
        <w:gridCol w:w="4010"/>
        <w:gridCol w:w="4762"/>
      </w:tblGrid>
      <w:tr w:rsidR="00DA2552" w:rsidRPr="001677B0" w14:paraId="0CF745C5" w14:textId="77777777" w:rsidTr="003E2D2D">
        <w:trPr>
          <w:trHeight w:val="115"/>
        </w:trPr>
        <w:tc>
          <w:tcPr>
            <w:tcW w:w="4010" w:type="dxa"/>
            <w:tcBorders>
              <w:top w:val="single" w:sz="4" w:space="0" w:color="071B31"/>
              <w:left w:val="single" w:sz="4" w:space="0" w:color="071B31"/>
              <w:bottom w:val="single" w:sz="4" w:space="0" w:color="071B31"/>
              <w:right w:val="single" w:sz="4" w:space="0" w:color="071B31"/>
            </w:tcBorders>
            <w:shd w:val="clear" w:color="auto" w:fill="3B9164"/>
            <w:vAlign w:val="center"/>
          </w:tcPr>
          <w:p w14:paraId="3A58A01B" w14:textId="77777777" w:rsidR="00DA2552" w:rsidRPr="001677B0" w:rsidRDefault="00DA2552" w:rsidP="00A81D63">
            <w:pPr>
              <w:spacing w:before="40" w:after="40" w:line="240" w:lineRule="auto"/>
              <w:jc w:val="left"/>
              <w:rPr>
                <w:rFonts w:asciiTheme="minorHAnsi" w:hAnsiTheme="minorHAnsi" w:cstheme="minorHAnsi"/>
                <w:b/>
                <w:bCs/>
                <w:color w:val="FFFFFF" w:themeColor="background1"/>
                <w:sz w:val="20"/>
                <w:szCs w:val="20"/>
              </w:rPr>
            </w:pPr>
            <w:r w:rsidRPr="001677B0">
              <w:rPr>
                <w:rFonts w:asciiTheme="minorHAnsi" w:hAnsiTheme="minorHAnsi" w:cstheme="minorHAnsi"/>
                <w:b/>
                <w:bCs/>
                <w:color w:val="FFFFFF" w:themeColor="background1"/>
                <w:sz w:val="20"/>
                <w:szCs w:val="20"/>
              </w:rPr>
              <w:t>Attendee</w:t>
            </w:r>
            <w:r>
              <w:rPr>
                <w:rFonts w:asciiTheme="minorHAnsi" w:hAnsiTheme="minorHAnsi" w:cstheme="minorHAnsi"/>
                <w:b/>
                <w:bCs/>
                <w:color w:val="FFFFFF" w:themeColor="background1"/>
                <w:sz w:val="20"/>
                <w:szCs w:val="20"/>
              </w:rPr>
              <w:t>s</w:t>
            </w:r>
          </w:p>
        </w:tc>
        <w:tc>
          <w:tcPr>
            <w:tcW w:w="4762" w:type="dxa"/>
            <w:tcBorders>
              <w:top w:val="single" w:sz="4" w:space="0" w:color="071B31"/>
              <w:left w:val="single" w:sz="4" w:space="0" w:color="071B31"/>
              <w:bottom w:val="single" w:sz="4" w:space="0" w:color="071B31"/>
              <w:right w:val="single" w:sz="4" w:space="0" w:color="071B31"/>
            </w:tcBorders>
            <w:shd w:val="clear" w:color="auto" w:fill="3B9164"/>
            <w:vAlign w:val="center"/>
          </w:tcPr>
          <w:p w14:paraId="7502F17D" w14:textId="77777777" w:rsidR="00DA2552" w:rsidRPr="001677B0" w:rsidRDefault="00DA2552" w:rsidP="00A81D63">
            <w:pPr>
              <w:spacing w:before="40" w:after="40" w:line="240" w:lineRule="auto"/>
              <w:jc w:val="left"/>
              <w:rPr>
                <w:rFonts w:asciiTheme="minorHAnsi" w:hAnsiTheme="minorHAnsi" w:cstheme="minorHAnsi"/>
                <w:b/>
                <w:bCs/>
                <w:color w:val="FFFFFF" w:themeColor="background1"/>
                <w:sz w:val="20"/>
                <w:szCs w:val="20"/>
              </w:rPr>
            </w:pPr>
            <w:r w:rsidRPr="001677B0">
              <w:rPr>
                <w:rFonts w:asciiTheme="minorHAnsi" w:hAnsiTheme="minorHAnsi" w:cstheme="minorHAnsi"/>
                <w:b/>
                <w:bCs/>
                <w:color w:val="FFFFFF" w:themeColor="background1"/>
                <w:sz w:val="20"/>
                <w:szCs w:val="20"/>
              </w:rPr>
              <w:t xml:space="preserve">Company </w:t>
            </w:r>
          </w:p>
        </w:tc>
      </w:tr>
      <w:tr w:rsidR="00244AC0" w:rsidRPr="006453B3" w14:paraId="773F8242"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AB6C669" w14:textId="4DAC4825" w:rsidR="00244AC0" w:rsidRPr="00A40FEC" w:rsidRDefault="00244AC0" w:rsidP="003E2D2D">
            <w:pPr>
              <w:pStyle w:val="TableText"/>
              <w:spacing w:before="40"/>
            </w:pPr>
            <w:r w:rsidRPr="00A40FEC">
              <w:t xml:space="preserve">Andrew Malley </w:t>
            </w:r>
          </w:p>
        </w:tc>
        <w:tc>
          <w:tcPr>
            <w:tcW w:w="4762" w:type="dxa"/>
            <w:tcBorders>
              <w:top w:val="single" w:sz="4" w:space="0" w:color="071B31"/>
              <w:left w:val="single" w:sz="4" w:space="0" w:color="071B31"/>
              <w:bottom w:val="single" w:sz="4" w:space="0" w:color="071B31"/>
              <w:right w:val="single" w:sz="4" w:space="0" w:color="071B31"/>
            </w:tcBorders>
          </w:tcPr>
          <w:p w14:paraId="10E689C2" w14:textId="0A6C49FB" w:rsidR="00244AC0" w:rsidRPr="00B97E09" w:rsidRDefault="00244AC0" w:rsidP="003E2D2D">
            <w:pPr>
              <w:pStyle w:val="TableText"/>
              <w:spacing w:before="40"/>
            </w:pPr>
            <w:r w:rsidRPr="00B97E09">
              <w:t>Ofgem</w:t>
            </w:r>
          </w:p>
        </w:tc>
      </w:tr>
      <w:tr w:rsidR="00B97E09" w:rsidRPr="006453B3" w14:paraId="6BA63D83"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F635EFD" w14:textId="537EEDD8" w:rsidR="00B97E09" w:rsidRPr="00A40FEC" w:rsidRDefault="00B97E09" w:rsidP="003E2D2D">
            <w:pPr>
              <w:pStyle w:val="TableText"/>
              <w:spacing w:before="40"/>
            </w:pPr>
            <w:r w:rsidRPr="00A40FEC">
              <w:t>Catherine Fearon [CF]</w:t>
            </w:r>
          </w:p>
        </w:tc>
        <w:tc>
          <w:tcPr>
            <w:tcW w:w="4762" w:type="dxa"/>
            <w:tcBorders>
              <w:top w:val="single" w:sz="4" w:space="0" w:color="071B31"/>
              <w:left w:val="single" w:sz="4" w:space="0" w:color="071B31"/>
              <w:bottom w:val="single" w:sz="4" w:space="0" w:color="071B31"/>
              <w:right w:val="single" w:sz="4" w:space="0" w:color="071B31"/>
            </w:tcBorders>
          </w:tcPr>
          <w:p w14:paraId="023FFBA9" w14:textId="47872EA4" w:rsidR="00B97E09" w:rsidRPr="00B97E09" w:rsidRDefault="00FD0AEC" w:rsidP="003E2D2D">
            <w:pPr>
              <w:pStyle w:val="TableText"/>
              <w:spacing w:before="40"/>
            </w:pPr>
            <w:r>
              <w:t>ESP Utilities Group</w:t>
            </w:r>
          </w:p>
        </w:tc>
      </w:tr>
      <w:tr w:rsidR="00400DA3" w:rsidRPr="006453B3" w14:paraId="6FB202E6"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8C04073" w14:textId="30F5ADF7" w:rsidR="00400DA3" w:rsidRPr="00A40FEC" w:rsidRDefault="00400DA3" w:rsidP="003E2D2D">
            <w:pPr>
              <w:pStyle w:val="TableText"/>
              <w:spacing w:before="40"/>
            </w:pPr>
            <w:r w:rsidRPr="00A40FEC">
              <w:t>Charles Mott [CM]</w:t>
            </w:r>
          </w:p>
        </w:tc>
        <w:tc>
          <w:tcPr>
            <w:tcW w:w="4762" w:type="dxa"/>
            <w:tcBorders>
              <w:top w:val="single" w:sz="4" w:space="0" w:color="071B31"/>
              <w:left w:val="single" w:sz="4" w:space="0" w:color="071B31"/>
              <w:bottom w:val="single" w:sz="4" w:space="0" w:color="071B31"/>
              <w:right w:val="single" w:sz="4" w:space="0" w:color="071B31"/>
            </w:tcBorders>
          </w:tcPr>
          <w:p w14:paraId="02757910" w14:textId="79562E1E" w:rsidR="00400DA3" w:rsidRPr="00B97E09" w:rsidRDefault="00FD0AEC" w:rsidP="003E2D2D">
            <w:pPr>
              <w:pStyle w:val="TableText"/>
              <w:spacing w:before="40"/>
            </w:pPr>
            <w:r>
              <w:t>SSE</w:t>
            </w:r>
          </w:p>
        </w:tc>
      </w:tr>
      <w:tr w:rsidR="0046388B" w:rsidRPr="006453B3" w14:paraId="57255D25" w14:textId="77777777" w:rsidTr="0020459F">
        <w:trPr>
          <w:trHeight w:val="203"/>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5DEC98BA" w14:textId="23353A7B" w:rsidR="0046388B" w:rsidRPr="00A40FEC" w:rsidRDefault="0046388B" w:rsidP="00E24F79">
            <w:pPr>
              <w:pStyle w:val="TableText"/>
              <w:spacing w:before="40"/>
            </w:pPr>
            <w:r w:rsidRPr="00A40FEC">
              <w:t>Chris Barker [CB]</w:t>
            </w:r>
          </w:p>
        </w:tc>
        <w:tc>
          <w:tcPr>
            <w:tcW w:w="4762" w:type="dxa"/>
            <w:tcBorders>
              <w:top w:val="single" w:sz="4" w:space="0" w:color="071B31"/>
              <w:left w:val="single" w:sz="4" w:space="0" w:color="071B31"/>
              <w:bottom w:val="single" w:sz="4" w:space="0" w:color="071B31"/>
              <w:right w:val="single" w:sz="4" w:space="0" w:color="071B31"/>
            </w:tcBorders>
          </w:tcPr>
          <w:p w14:paraId="58ABF00F" w14:textId="61BFF395" w:rsidR="0046388B" w:rsidRPr="00B97E09" w:rsidRDefault="004214FD" w:rsidP="004214FD">
            <w:pPr>
              <w:pStyle w:val="TableText"/>
              <w:spacing w:before="40"/>
            </w:pPr>
            <w:r w:rsidRPr="00B97E09">
              <w:t>BUUK</w:t>
            </w:r>
          </w:p>
        </w:tc>
      </w:tr>
      <w:tr w:rsidR="00400DA3" w:rsidRPr="006453B3" w14:paraId="2D233156"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436F69BF" w14:textId="3A340526" w:rsidR="00400DA3" w:rsidRPr="00A40FEC" w:rsidRDefault="00400DA3" w:rsidP="003E2D2D">
            <w:pPr>
              <w:pStyle w:val="TableText"/>
              <w:spacing w:before="40"/>
            </w:pPr>
            <w:r w:rsidRPr="00A40FEC">
              <w:t>Damian Clough [DC]</w:t>
            </w:r>
          </w:p>
        </w:tc>
        <w:tc>
          <w:tcPr>
            <w:tcW w:w="4762" w:type="dxa"/>
            <w:tcBorders>
              <w:top w:val="single" w:sz="4" w:space="0" w:color="071B31"/>
              <w:left w:val="single" w:sz="4" w:space="0" w:color="071B31"/>
              <w:bottom w:val="single" w:sz="4" w:space="0" w:color="071B31"/>
              <w:right w:val="single" w:sz="4" w:space="0" w:color="071B31"/>
            </w:tcBorders>
          </w:tcPr>
          <w:p w14:paraId="2438ABCA" w14:textId="17CC878B" w:rsidR="00400DA3" w:rsidRPr="00B97E09" w:rsidRDefault="00FD0AEC" w:rsidP="003E2D2D">
            <w:pPr>
              <w:pStyle w:val="TableText"/>
              <w:spacing w:before="40"/>
            </w:pPr>
            <w:r>
              <w:t>SSEN</w:t>
            </w:r>
          </w:p>
        </w:tc>
      </w:tr>
      <w:tr w:rsidR="003E2D2D" w:rsidRPr="006453B3" w14:paraId="77002CC5"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81BF520" w14:textId="59B00BB3" w:rsidR="003E2D2D" w:rsidRPr="00A40FEC" w:rsidRDefault="003E2D2D" w:rsidP="003E2D2D">
            <w:pPr>
              <w:pStyle w:val="TableText"/>
              <w:spacing w:before="40"/>
            </w:pPr>
            <w:r w:rsidRPr="00A40FEC">
              <w:t>Dave Wornell [DW]</w:t>
            </w:r>
          </w:p>
        </w:tc>
        <w:tc>
          <w:tcPr>
            <w:tcW w:w="4762" w:type="dxa"/>
            <w:tcBorders>
              <w:top w:val="single" w:sz="4" w:space="0" w:color="071B31"/>
              <w:left w:val="single" w:sz="4" w:space="0" w:color="071B31"/>
              <w:bottom w:val="single" w:sz="4" w:space="0" w:color="071B31"/>
              <w:right w:val="single" w:sz="4" w:space="0" w:color="071B31"/>
            </w:tcBorders>
          </w:tcPr>
          <w:p w14:paraId="53978618" w14:textId="78F7E175" w:rsidR="003E2D2D" w:rsidRPr="00B97E09" w:rsidRDefault="003E2D2D" w:rsidP="003E2D2D">
            <w:pPr>
              <w:pStyle w:val="TableText"/>
              <w:spacing w:before="40"/>
            </w:pPr>
            <w:r w:rsidRPr="00B97E09">
              <w:t>National Grid Electricity Distribution</w:t>
            </w:r>
          </w:p>
        </w:tc>
      </w:tr>
      <w:tr w:rsidR="00827E02" w:rsidRPr="006453B3" w14:paraId="1113E073"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C05221A" w14:textId="55298404" w:rsidR="00827E02" w:rsidRPr="00A40FEC" w:rsidRDefault="00827E02" w:rsidP="003E2D2D">
            <w:pPr>
              <w:pStyle w:val="TableText"/>
              <w:spacing w:before="40"/>
            </w:pPr>
            <w:r w:rsidRPr="00A40FEC">
              <w:t>Dave Bowles [DB]</w:t>
            </w:r>
          </w:p>
        </w:tc>
        <w:tc>
          <w:tcPr>
            <w:tcW w:w="4762" w:type="dxa"/>
            <w:tcBorders>
              <w:top w:val="single" w:sz="4" w:space="0" w:color="071B31"/>
              <w:left w:val="single" w:sz="4" w:space="0" w:color="071B31"/>
              <w:bottom w:val="single" w:sz="4" w:space="0" w:color="071B31"/>
              <w:right w:val="single" w:sz="4" w:space="0" w:color="071B31"/>
            </w:tcBorders>
          </w:tcPr>
          <w:p w14:paraId="0BFA0163" w14:textId="747EE03B" w:rsidR="00827E02" w:rsidRPr="00B97E09" w:rsidRDefault="004214FD" w:rsidP="003E2D2D">
            <w:pPr>
              <w:pStyle w:val="TableText"/>
              <w:spacing w:before="40"/>
            </w:pPr>
            <w:r w:rsidRPr="00B97E09">
              <w:t>Fulcrum</w:t>
            </w:r>
          </w:p>
        </w:tc>
      </w:tr>
      <w:tr w:rsidR="003E2D2D" w:rsidRPr="006453B3" w14:paraId="095F5FBE"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172626A" w14:textId="57AAA865" w:rsidR="003E2D2D" w:rsidRPr="00A40FEC" w:rsidRDefault="003E2D2D" w:rsidP="003E2D2D">
            <w:pPr>
              <w:pStyle w:val="TableText"/>
              <w:spacing w:before="40"/>
            </w:pPr>
            <w:r w:rsidRPr="00A40FEC">
              <w:t>David Fewings [DF]</w:t>
            </w:r>
          </w:p>
        </w:tc>
        <w:tc>
          <w:tcPr>
            <w:tcW w:w="4762" w:type="dxa"/>
            <w:tcBorders>
              <w:top w:val="single" w:sz="4" w:space="0" w:color="071B31"/>
              <w:left w:val="single" w:sz="4" w:space="0" w:color="071B31"/>
              <w:bottom w:val="single" w:sz="4" w:space="0" w:color="071B31"/>
              <w:right w:val="single" w:sz="4" w:space="0" w:color="071B31"/>
            </w:tcBorders>
          </w:tcPr>
          <w:p w14:paraId="3C364770" w14:textId="47CABACB" w:rsidR="003E2D2D" w:rsidRPr="00B97E09" w:rsidRDefault="003E2D2D" w:rsidP="003E2D2D">
            <w:pPr>
              <w:pStyle w:val="TableText"/>
              <w:spacing w:before="40"/>
            </w:pPr>
            <w:r w:rsidRPr="00B97E09">
              <w:t>Inenco</w:t>
            </w:r>
          </w:p>
        </w:tc>
      </w:tr>
      <w:tr w:rsidR="00EC4580" w:rsidRPr="006453B3" w14:paraId="16D911B1" w14:textId="77777777" w:rsidTr="00243955">
        <w:trPr>
          <w:trHeight w:val="224"/>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3871627" w14:textId="31864304" w:rsidR="00EC4580" w:rsidRPr="00A40FEC" w:rsidRDefault="00EC4580" w:rsidP="003E2D2D">
            <w:pPr>
              <w:pStyle w:val="TableText"/>
              <w:spacing w:before="40"/>
            </w:pPr>
            <w:r w:rsidRPr="00A40FEC">
              <w:t>Diandra Orodan</w:t>
            </w:r>
            <w:r w:rsidR="004257AC" w:rsidRPr="00A40FEC">
              <w:t xml:space="preserve"> [DO]</w:t>
            </w:r>
          </w:p>
        </w:tc>
        <w:tc>
          <w:tcPr>
            <w:tcW w:w="4762" w:type="dxa"/>
            <w:tcBorders>
              <w:top w:val="single" w:sz="4" w:space="0" w:color="071B31"/>
              <w:left w:val="single" w:sz="4" w:space="0" w:color="071B31"/>
              <w:bottom w:val="single" w:sz="4" w:space="0" w:color="071B31"/>
              <w:right w:val="single" w:sz="4" w:space="0" w:color="071B31"/>
            </w:tcBorders>
          </w:tcPr>
          <w:p w14:paraId="2069D33A" w14:textId="014A5B91" w:rsidR="00EC4580" w:rsidRPr="00B97E09" w:rsidRDefault="004257AC" w:rsidP="003E2D2D">
            <w:pPr>
              <w:pStyle w:val="TableText"/>
              <w:spacing w:before="40"/>
            </w:pPr>
            <w:r w:rsidRPr="00B97E09">
              <w:t>BU-UK</w:t>
            </w:r>
          </w:p>
        </w:tc>
      </w:tr>
      <w:tr w:rsidR="003E2D2D" w:rsidRPr="006453B3" w14:paraId="280A1502"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1960E87" w14:textId="250EB042" w:rsidR="003E2D2D" w:rsidRPr="00A40FEC" w:rsidRDefault="003E2D2D" w:rsidP="003E2D2D">
            <w:pPr>
              <w:pStyle w:val="TableText"/>
              <w:spacing w:before="40"/>
            </w:pPr>
            <w:r w:rsidRPr="00A40FEC">
              <w:t>Dimuthu Wijetunga [DW]</w:t>
            </w:r>
          </w:p>
        </w:tc>
        <w:tc>
          <w:tcPr>
            <w:tcW w:w="4762" w:type="dxa"/>
            <w:tcBorders>
              <w:top w:val="single" w:sz="4" w:space="0" w:color="071B31"/>
              <w:left w:val="single" w:sz="4" w:space="0" w:color="071B31"/>
              <w:bottom w:val="single" w:sz="4" w:space="0" w:color="071B31"/>
              <w:right w:val="single" w:sz="4" w:space="0" w:color="071B31"/>
            </w:tcBorders>
          </w:tcPr>
          <w:p w14:paraId="04B82903" w14:textId="11992C40" w:rsidR="003E2D2D" w:rsidRPr="00B97E09" w:rsidRDefault="003E2D2D" w:rsidP="003E2D2D">
            <w:pPr>
              <w:pStyle w:val="TableText"/>
              <w:spacing w:before="40"/>
            </w:pPr>
            <w:r w:rsidRPr="00B97E09">
              <w:t>Shell</w:t>
            </w:r>
          </w:p>
        </w:tc>
      </w:tr>
      <w:tr w:rsidR="003E2D2D" w:rsidRPr="006453B3" w14:paraId="09F00E55"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D5804E8" w14:textId="720580EF" w:rsidR="003E2D2D" w:rsidRPr="00A40FEC" w:rsidRDefault="003E2D2D" w:rsidP="003E2D2D">
            <w:pPr>
              <w:pStyle w:val="TableText"/>
              <w:spacing w:before="40"/>
            </w:pPr>
            <w:r w:rsidRPr="00A40FEC">
              <w:t>Donna Jamieson [DJ]</w:t>
            </w:r>
          </w:p>
        </w:tc>
        <w:tc>
          <w:tcPr>
            <w:tcW w:w="4762" w:type="dxa"/>
            <w:tcBorders>
              <w:top w:val="single" w:sz="4" w:space="0" w:color="071B31"/>
              <w:left w:val="single" w:sz="4" w:space="0" w:color="071B31"/>
              <w:bottom w:val="single" w:sz="4" w:space="0" w:color="071B31"/>
              <w:right w:val="single" w:sz="4" w:space="0" w:color="071B31"/>
            </w:tcBorders>
          </w:tcPr>
          <w:p w14:paraId="54C0F7D2" w14:textId="7EF6BBF6" w:rsidR="003E2D2D" w:rsidRPr="00B97E09" w:rsidRDefault="003E2D2D" w:rsidP="003E2D2D">
            <w:pPr>
              <w:pStyle w:val="TableText"/>
              <w:spacing w:before="40"/>
            </w:pPr>
            <w:r w:rsidRPr="00B97E09">
              <w:t>Independent Distribution Connection Specialists</w:t>
            </w:r>
          </w:p>
        </w:tc>
      </w:tr>
      <w:tr w:rsidR="003E2D2D" w:rsidRPr="006453B3" w14:paraId="68DFED46"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627AEA3" w14:textId="3DC206C9" w:rsidR="003E2D2D" w:rsidRPr="00A40FEC" w:rsidRDefault="003E2D2D" w:rsidP="003E2D2D">
            <w:pPr>
              <w:pStyle w:val="TableText"/>
              <w:spacing w:before="40"/>
            </w:pPr>
            <w:r w:rsidRPr="00A40FEC">
              <w:t>Edda Dirks [ED]</w:t>
            </w:r>
          </w:p>
        </w:tc>
        <w:tc>
          <w:tcPr>
            <w:tcW w:w="4762" w:type="dxa"/>
            <w:tcBorders>
              <w:top w:val="single" w:sz="4" w:space="0" w:color="071B31"/>
              <w:left w:val="single" w:sz="4" w:space="0" w:color="071B31"/>
              <w:bottom w:val="single" w:sz="4" w:space="0" w:color="071B31"/>
              <w:right w:val="single" w:sz="4" w:space="0" w:color="071B31"/>
            </w:tcBorders>
          </w:tcPr>
          <w:p w14:paraId="6B63A5E3" w14:textId="11A928B9" w:rsidR="003E2D2D" w:rsidRPr="00B97E09" w:rsidRDefault="003E2D2D" w:rsidP="003E2D2D">
            <w:pPr>
              <w:pStyle w:val="TableText"/>
              <w:spacing w:before="40"/>
            </w:pPr>
            <w:r w:rsidRPr="00B97E09">
              <w:t>SSE Generation</w:t>
            </w:r>
          </w:p>
        </w:tc>
      </w:tr>
      <w:tr w:rsidR="00827E02" w:rsidRPr="006453B3" w14:paraId="22957309"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43DD36C" w14:textId="3FAC344E" w:rsidR="00827E02" w:rsidRPr="00A40FEC" w:rsidRDefault="00827E02" w:rsidP="00827E02">
            <w:pPr>
              <w:pStyle w:val="TableText"/>
              <w:spacing w:before="40"/>
            </w:pPr>
            <w:r w:rsidRPr="00A40FEC">
              <w:t>Emma Clark [EC]</w:t>
            </w:r>
          </w:p>
        </w:tc>
        <w:tc>
          <w:tcPr>
            <w:tcW w:w="4762" w:type="dxa"/>
            <w:tcBorders>
              <w:top w:val="single" w:sz="4" w:space="0" w:color="071B31"/>
              <w:left w:val="single" w:sz="4" w:space="0" w:color="071B31"/>
              <w:bottom w:val="single" w:sz="4" w:space="0" w:color="071B31"/>
              <w:right w:val="single" w:sz="4" w:space="0" w:color="071B31"/>
            </w:tcBorders>
          </w:tcPr>
          <w:p w14:paraId="52E47CD2" w14:textId="4C5F5E71" w:rsidR="00827E02" w:rsidRPr="00B97E09" w:rsidRDefault="00827E02" w:rsidP="00827E02">
            <w:pPr>
              <w:pStyle w:val="TableText"/>
              <w:spacing w:before="40"/>
            </w:pPr>
            <w:r w:rsidRPr="00B97E09">
              <w:t>SSEN</w:t>
            </w:r>
          </w:p>
        </w:tc>
      </w:tr>
      <w:tr w:rsidR="00400DA3" w:rsidRPr="006453B3" w14:paraId="6A365F19"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5C4CD26" w14:textId="62A2D5C0" w:rsidR="00400DA3" w:rsidRPr="00A40FEC" w:rsidRDefault="00400DA3" w:rsidP="00827E02">
            <w:pPr>
              <w:pStyle w:val="TableText"/>
              <w:spacing w:before="40"/>
            </w:pPr>
            <w:r w:rsidRPr="00A40FEC">
              <w:t>Emma Robinson [ER]</w:t>
            </w:r>
          </w:p>
        </w:tc>
        <w:tc>
          <w:tcPr>
            <w:tcW w:w="4762" w:type="dxa"/>
            <w:tcBorders>
              <w:top w:val="single" w:sz="4" w:space="0" w:color="071B31"/>
              <w:left w:val="single" w:sz="4" w:space="0" w:color="071B31"/>
              <w:bottom w:val="single" w:sz="4" w:space="0" w:color="071B31"/>
              <w:right w:val="single" w:sz="4" w:space="0" w:color="071B31"/>
            </w:tcBorders>
          </w:tcPr>
          <w:p w14:paraId="19FF1787" w14:textId="5B862DD8" w:rsidR="00400DA3" w:rsidRPr="00B97E09" w:rsidRDefault="00224DBF" w:rsidP="00224DBF">
            <w:pPr>
              <w:pStyle w:val="TableText"/>
              <w:tabs>
                <w:tab w:val="left" w:pos="1001"/>
              </w:tabs>
              <w:spacing w:before="40"/>
            </w:pPr>
            <w:r>
              <w:t>EON</w:t>
            </w:r>
          </w:p>
        </w:tc>
      </w:tr>
      <w:tr w:rsidR="002A49A4" w:rsidRPr="006453B3" w14:paraId="4FCCD6BC"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BFD2D01" w14:textId="151174E9" w:rsidR="002A49A4" w:rsidRPr="00A40FEC" w:rsidRDefault="002A49A4" w:rsidP="003E2D2D">
            <w:pPr>
              <w:pStyle w:val="TableText"/>
              <w:spacing w:before="40"/>
            </w:pPr>
            <w:r w:rsidRPr="00A40FEC">
              <w:t>Georgia Preece</w:t>
            </w:r>
            <w:r w:rsidR="004257AC" w:rsidRPr="00A40FEC">
              <w:t xml:space="preserve"> [GP]</w:t>
            </w:r>
          </w:p>
        </w:tc>
        <w:tc>
          <w:tcPr>
            <w:tcW w:w="4762" w:type="dxa"/>
            <w:tcBorders>
              <w:top w:val="single" w:sz="4" w:space="0" w:color="071B31"/>
              <w:left w:val="single" w:sz="4" w:space="0" w:color="071B31"/>
              <w:bottom w:val="single" w:sz="4" w:space="0" w:color="071B31"/>
              <w:right w:val="single" w:sz="4" w:space="0" w:color="071B31"/>
            </w:tcBorders>
          </w:tcPr>
          <w:p w14:paraId="5AB43E74" w14:textId="6DAD8A4A" w:rsidR="002A49A4" w:rsidRPr="00B97E09" w:rsidRDefault="002A49A4" w:rsidP="003E2D2D">
            <w:pPr>
              <w:pStyle w:val="TableText"/>
              <w:spacing w:before="40"/>
            </w:pPr>
            <w:r w:rsidRPr="00B97E09">
              <w:t>Northern Powergrid</w:t>
            </w:r>
          </w:p>
        </w:tc>
      </w:tr>
      <w:tr w:rsidR="003E2D2D" w:rsidRPr="006453B3" w14:paraId="235879E4"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0DF371E" w14:textId="5B65CF7B" w:rsidR="003E2D2D" w:rsidRPr="00A40FEC" w:rsidRDefault="003E2D2D" w:rsidP="003E2D2D">
            <w:pPr>
              <w:pStyle w:val="TableText"/>
              <w:spacing w:before="40"/>
            </w:pPr>
            <w:r w:rsidRPr="00A40FEC">
              <w:t>Harrison Hunter [HH]</w:t>
            </w:r>
          </w:p>
        </w:tc>
        <w:tc>
          <w:tcPr>
            <w:tcW w:w="4762" w:type="dxa"/>
            <w:tcBorders>
              <w:top w:val="single" w:sz="4" w:space="0" w:color="071B31"/>
              <w:left w:val="single" w:sz="4" w:space="0" w:color="071B31"/>
              <w:bottom w:val="single" w:sz="4" w:space="0" w:color="071B31"/>
              <w:right w:val="single" w:sz="4" w:space="0" w:color="071B31"/>
            </w:tcBorders>
          </w:tcPr>
          <w:p w14:paraId="2E5238C4" w14:textId="77A018F8" w:rsidR="003E2D2D" w:rsidRPr="00B97E09" w:rsidRDefault="003E2D2D" w:rsidP="003E2D2D">
            <w:pPr>
              <w:pStyle w:val="TableText"/>
              <w:spacing w:before="40"/>
            </w:pPr>
            <w:r w:rsidRPr="00B97E09">
              <w:t>Cornwall Insight</w:t>
            </w:r>
          </w:p>
        </w:tc>
      </w:tr>
      <w:tr w:rsidR="00400DA3" w:rsidRPr="006453B3" w14:paraId="2C57C58A"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B071DC0" w14:textId="3958B151" w:rsidR="00400DA3" w:rsidRPr="00A40FEC" w:rsidRDefault="00400DA3" w:rsidP="003E2D2D">
            <w:pPr>
              <w:pStyle w:val="TableText"/>
              <w:spacing w:before="40"/>
            </w:pPr>
            <w:r w:rsidRPr="00A40FEC">
              <w:t>Hunter Morven [HM]</w:t>
            </w:r>
          </w:p>
        </w:tc>
        <w:tc>
          <w:tcPr>
            <w:tcW w:w="4762" w:type="dxa"/>
            <w:tcBorders>
              <w:top w:val="single" w:sz="4" w:space="0" w:color="071B31"/>
              <w:left w:val="single" w:sz="4" w:space="0" w:color="071B31"/>
              <w:bottom w:val="single" w:sz="4" w:space="0" w:color="071B31"/>
              <w:right w:val="single" w:sz="4" w:space="0" w:color="071B31"/>
            </w:tcBorders>
          </w:tcPr>
          <w:p w14:paraId="2B0CFD22" w14:textId="5C311B1A" w:rsidR="00400DA3" w:rsidRPr="00B97E09" w:rsidRDefault="00224DBF" w:rsidP="003E2D2D">
            <w:pPr>
              <w:pStyle w:val="TableText"/>
              <w:spacing w:before="40"/>
            </w:pPr>
            <w:r>
              <w:t>LastMile Uk</w:t>
            </w:r>
          </w:p>
        </w:tc>
      </w:tr>
      <w:tr w:rsidR="003E2D2D" w:rsidRPr="006453B3" w14:paraId="6EA84B0F"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5028BCA" w14:textId="0AD7D077" w:rsidR="003E2D2D" w:rsidRPr="00A40FEC" w:rsidRDefault="003E2D2D" w:rsidP="003E2D2D">
            <w:pPr>
              <w:pStyle w:val="TableText"/>
              <w:spacing w:before="40"/>
            </w:pPr>
            <w:r w:rsidRPr="00A40FEC">
              <w:t>James Knight [JK]</w:t>
            </w:r>
          </w:p>
        </w:tc>
        <w:tc>
          <w:tcPr>
            <w:tcW w:w="4762" w:type="dxa"/>
            <w:tcBorders>
              <w:top w:val="single" w:sz="4" w:space="0" w:color="071B31"/>
              <w:left w:val="single" w:sz="4" w:space="0" w:color="071B31"/>
              <w:bottom w:val="single" w:sz="4" w:space="0" w:color="071B31"/>
              <w:right w:val="single" w:sz="4" w:space="0" w:color="071B31"/>
            </w:tcBorders>
          </w:tcPr>
          <w:p w14:paraId="1DB9741D" w14:textId="03F35AA1" w:rsidR="003E2D2D" w:rsidRPr="00B97E09" w:rsidRDefault="003E2D2D" w:rsidP="003E2D2D">
            <w:pPr>
              <w:pStyle w:val="TableText"/>
              <w:spacing w:before="40"/>
            </w:pPr>
            <w:r w:rsidRPr="00B97E09">
              <w:t>British Gas</w:t>
            </w:r>
          </w:p>
        </w:tc>
      </w:tr>
      <w:tr w:rsidR="007F3A67" w:rsidRPr="006453B3" w14:paraId="36624DCA"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ED546DB" w14:textId="5E42782E" w:rsidR="007F3A67" w:rsidRPr="00A40FEC" w:rsidRDefault="007F3A67" w:rsidP="003E2D2D">
            <w:pPr>
              <w:pStyle w:val="TableText"/>
              <w:spacing w:before="40"/>
            </w:pPr>
            <w:r w:rsidRPr="00A40FEC">
              <w:t>Jen StClair-Hughes</w:t>
            </w:r>
          </w:p>
        </w:tc>
        <w:tc>
          <w:tcPr>
            <w:tcW w:w="4762" w:type="dxa"/>
            <w:tcBorders>
              <w:top w:val="single" w:sz="4" w:space="0" w:color="071B31"/>
              <w:left w:val="single" w:sz="4" w:space="0" w:color="071B31"/>
              <w:bottom w:val="single" w:sz="4" w:space="0" w:color="071B31"/>
              <w:right w:val="single" w:sz="4" w:space="0" w:color="071B31"/>
            </w:tcBorders>
          </w:tcPr>
          <w:p w14:paraId="470C1A85" w14:textId="5B8924DE" w:rsidR="007F3A67" w:rsidRPr="00B97E09" w:rsidRDefault="00C50319" w:rsidP="003E2D2D">
            <w:pPr>
              <w:pStyle w:val="TableText"/>
              <w:spacing w:before="40"/>
            </w:pPr>
            <w:r w:rsidRPr="00B97E09">
              <w:t>ESP Utilities Group</w:t>
            </w:r>
          </w:p>
        </w:tc>
      </w:tr>
      <w:tr w:rsidR="00EC4580" w:rsidRPr="006453B3" w14:paraId="02713B3B"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F097A1D" w14:textId="3726FE35" w:rsidR="00EC4580" w:rsidRPr="00A40FEC" w:rsidRDefault="00EC4580" w:rsidP="003E2D2D">
            <w:pPr>
              <w:pStyle w:val="TableText"/>
              <w:spacing w:before="40"/>
            </w:pPr>
            <w:r w:rsidRPr="00A40FEC">
              <w:t>Joe Boyle</w:t>
            </w:r>
            <w:r w:rsidR="004257AC" w:rsidRPr="00A40FEC">
              <w:t xml:space="preserve"> [JB]</w:t>
            </w:r>
          </w:p>
        </w:tc>
        <w:tc>
          <w:tcPr>
            <w:tcW w:w="4762" w:type="dxa"/>
            <w:tcBorders>
              <w:top w:val="single" w:sz="4" w:space="0" w:color="071B31"/>
              <w:left w:val="single" w:sz="4" w:space="0" w:color="071B31"/>
              <w:bottom w:val="single" w:sz="4" w:space="0" w:color="071B31"/>
              <w:right w:val="single" w:sz="4" w:space="0" w:color="071B31"/>
            </w:tcBorders>
          </w:tcPr>
          <w:p w14:paraId="699E8C17" w14:textId="675F32C5" w:rsidR="00EC4580" w:rsidRPr="00B97E09" w:rsidRDefault="004257AC" w:rsidP="003E2D2D">
            <w:pPr>
              <w:pStyle w:val="TableText"/>
              <w:spacing w:before="40"/>
            </w:pPr>
            <w:r w:rsidRPr="00B97E09">
              <w:t>SPEN</w:t>
            </w:r>
          </w:p>
        </w:tc>
      </w:tr>
      <w:tr w:rsidR="00400DA3" w:rsidRPr="006453B3" w14:paraId="46E1CEFE"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4498D925" w14:textId="682C51CD" w:rsidR="00400DA3" w:rsidRPr="00A40FEC" w:rsidRDefault="00400DA3" w:rsidP="003E2D2D">
            <w:pPr>
              <w:pStyle w:val="TableText"/>
              <w:spacing w:before="40"/>
            </w:pPr>
            <w:r w:rsidRPr="00A40FEC">
              <w:t>John Tindal [JT]</w:t>
            </w:r>
          </w:p>
        </w:tc>
        <w:tc>
          <w:tcPr>
            <w:tcW w:w="4762" w:type="dxa"/>
            <w:tcBorders>
              <w:top w:val="single" w:sz="4" w:space="0" w:color="071B31"/>
              <w:left w:val="single" w:sz="4" w:space="0" w:color="071B31"/>
              <w:bottom w:val="single" w:sz="4" w:space="0" w:color="071B31"/>
              <w:right w:val="single" w:sz="4" w:space="0" w:color="071B31"/>
            </w:tcBorders>
          </w:tcPr>
          <w:p w14:paraId="36CF399B" w14:textId="39DAF2EF" w:rsidR="00400DA3" w:rsidRPr="00B97E09" w:rsidRDefault="00A40FEC" w:rsidP="003E2D2D">
            <w:pPr>
              <w:pStyle w:val="TableText"/>
              <w:spacing w:before="40"/>
            </w:pPr>
            <w:r>
              <w:t>SSE</w:t>
            </w:r>
          </w:p>
        </w:tc>
      </w:tr>
      <w:tr w:rsidR="003E2D2D" w:rsidRPr="006453B3" w14:paraId="7133914F"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658B7C80" w14:textId="1139185B" w:rsidR="003E2D2D" w:rsidRPr="00A40FEC" w:rsidRDefault="003E2D2D" w:rsidP="003E2D2D">
            <w:pPr>
              <w:pStyle w:val="TableText"/>
              <w:spacing w:before="40"/>
            </w:pPr>
            <w:r w:rsidRPr="00A40FEC">
              <w:t>Kyran Hanks [KH]</w:t>
            </w:r>
          </w:p>
        </w:tc>
        <w:tc>
          <w:tcPr>
            <w:tcW w:w="4762" w:type="dxa"/>
            <w:tcBorders>
              <w:top w:val="single" w:sz="4" w:space="0" w:color="071B31"/>
              <w:left w:val="single" w:sz="4" w:space="0" w:color="071B31"/>
              <w:bottom w:val="single" w:sz="4" w:space="0" w:color="071B31"/>
              <w:right w:val="single" w:sz="4" w:space="0" w:color="071B31"/>
            </w:tcBorders>
          </w:tcPr>
          <w:p w14:paraId="33341C6F" w14:textId="70C8F206" w:rsidR="003E2D2D" w:rsidRPr="00B97E09" w:rsidRDefault="003E2D2D" w:rsidP="003E2D2D">
            <w:pPr>
              <w:pStyle w:val="TableText"/>
              <w:spacing w:before="40"/>
            </w:pPr>
            <w:r w:rsidRPr="00B97E09">
              <w:t>Waters Wye</w:t>
            </w:r>
          </w:p>
        </w:tc>
      </w:tr>
      <w:tr w:rsidR="00E24F79" w:rsidRPr="006453B3" w14:paraId="0422B442"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37B6D41" w14:textId="29C1DE9F" w:rsidR="00E24F79" w:rsidRPr="00A40FEC" w:rsidRDefault="00E24F79" w:rsidP="003E2D2D">
            <w:pPr>
              <w:pStyle w:val="TableText"/>
              <w:spacing w:before="40"/>
            </w:pPr>
            <w:r w:rsidRPr="00A40FEC">
              <w:t>Laura Waldron [LW]</w:t>
            </w:r>
          </w:p>
        </w:tc>
        <w:tc>
          <w:tcPr>
            <w:tcW w:w="4762" w:type="dxa"/>
            <w:tcBorders>
              <w:top w:val="single" w:sz="4" w:space="0" w:color="071B31"/>
              <w:left w:val="single" w:sz="4" w:space="0" w:color="071B31"/>
              <w:bottom w:val="single" w:sz="4" w:space="0" w:color="071B31"/>
              <w:right w:val="single" w:sz="4" w:space="0" w:color="071B31"/>
            </w:tcBorders>
          </w:tcPr>
          <w:p w14:paraId="011B01DA" w14:textId="41CCA8F1" w:rsidR="00E24F79" w:rsidRPr="00B97E09" w:rsidRDefault="00E24F79" w:rsidP="003E2D2D">
            <w:pPr>
              <w:pStyle w:val="TableText"/>
              <w:spacing w:before="40"/>
            </w:pPr>
            <w:r w:rsidRPr="00B97E09">
              <w:t>Engie</w:t>
            </w:r>
          </w:p>
        </w:tc>
      </w:tr>
      <w:tr w:rsidR="00427D8E" w:rsidRPr="006453B3" w14:paraId="01E70F43"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5D7E4B1" w14:textId="495BA82D" w:rsidR="00427D8E" w:rsidRPr="00A40FEC" w:rsidRDefault="00427D8E" w:rsidP="003E2D2D">
            <w:pPr>
              <w:pStyle w:val="TableText"/>
              <w:spacing w:before="40"/>
            </w:pPr>
            <w:r w:rsidRPr="00A40FEC">
              <w:t xml:space="preserve">Lee </w:t>
            </w:r>
            <w:r w:rsidR="00827E02" w:rsidRPr="00A40FEC">
              <w:t>Wells</w:t>
            </w:r>
            <w:r w:rsidRPr="00A40FEC">
              <w:t xml:space="preserve"> [</w:t>
            </w:r>
            <w:r w:rsidR="00827E02" w:rsidRPr="00A40FEC">
              <w:t>LW</w:t>
            </w:r>
            <w:r w:rsidRPr="00A40FEC">
              <w:t>]</w:t>
            </w:r>
          </w:p>
        </w:tc>
        <w:tc>
          <w:tcPr>
            <w:tcW w:w="4762" w:type="dxa"/>
            <w:tcBorders>
              <w:top w:val="single" w:sz="4" w:space="0" w:color="071B31"/>
              <w:left w:val="single" w:sz="4" w:space="0" w:color="071B31"/>
              <w:bottom w:val="single" w:sz="4" w:space="0" w:color="071B31"/>
              <w:right w:val="single" w:sz="4" w:space="0" w:color="071B31"/>
            </w:tcBorders>
          </w:tcPr>
          <w:p w14:paraId="666D15B8" w14:textId="4709C833" w:rsidR="00427D8E" w:rsidRPr="00B97E09" w:rsidRDefault="004214FD" w:rsidP="003E2D2D">
            <w:pPr>
              <w:pStyle w:val="TableText"/>
              <w:spacing w:before="40"/>
            </w:pPr>
            <w:r w:rsidRPr="00B97E09">
              <w:t>NPG</w:t>
            </w:r>
          </w:p>
        </w:tc>
      </w:tr>
      <w:tr w:rsidR="008C7551" w:rsidRPr="006453B3" w14:paraId="08BF0D33"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603F96D" w14:textId="141CDB0C" w:rsidR="008C7551" w:rsidRPr="00A40FEC" w:rsidRDefault="008C7551" w:rsidP="008C7551">
            <w:pPr>
              <w:pStyle w:val="TableText"/>
              <w:spacing w:before="40"/>
            </w:pPr>
            <w:r w:rsidRPr="00A40FEC">
              <w:t>Lee Stone [LS]</w:t>
            </w:r>
          </w:p>
        </w:tc>
        <w:tc>
          <w:tcPr>
            <w:tcW w:w="4762" w:type="dxa"/>
            <w:tcBorders>
              <w:top w:val="single" w:sz="4" w:space="0" w:color="071B31"/>
              <w:left w:val="single" w:sz="4" w:space="0" w:color="071B31"/>
              <w:bottom w:val="single" w:sz="4" w:space="0" w:color="071B31"/>
              <w:right w:val="single" w:sz="4" w:space="0" w:color="071B31"/>
            </w:tcBorders>
          </w:tcPr>
          <w:p w14:paraId="7184A51C" w14:textId="320C16C7" w:rsidR="008C7551" w:rsidRPr="00B97E09" w:rsidRDefault="008C7551" w:rsidP="008C7551">
            <w:pPr>
              <w:pStyle w:val="TableText"/>
              <w:spacing w:before="40"/>
            </w:pPr>
            <w:r w:rsidRPr="00B97E09">
              <w:t>EON</w:t>
            </w:r>
          </w:p>
        </w:tc>
      </w:tr>
      <w:tr w:rsidR="003E2D2D" w:rsidRPr="006453B3" w14:paraId="67CB6DBD"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97B34F1" w14:textId="1B423018" w:rsidR="003E2D2D" w:rsidRPr="00A40FEC" w:rsidRDefault="003E2D2D" w:rsidP="003E2D2D">
            <w:pPr>
              <w:pStyle w:val="TableText"/>
              <w:spacing w:before="40"/>
            </w:pPr>
            <w:r w:rsidRPr="00A40FEC">
              <w:t>Mark Fletcher [MF]</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06AAF6D1" w14:textId="6066DC7E" w:rsidR="003E2D2D" w:rsidRPr="00B97E09" w:rsidRDefault="003E2D2D" w:rsidP="003E2D2D">
            <w:pPr>
              <w:pStyle w:val="TableText"/>
              <w:spacing w:before="40"/>
            </w:pPr>
            <w:r w:rsidRPr="00B97E09">
              <w:t>Shell</w:t>
            </w:r>
          </w:p>
        </w:tc>
      </w:tr>
      <w:tr w:rsidR="00400DA3" w:rsidRPr="006453B3" w14:paraId="20398C0B"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31905181" w14:textId="1E64EE58" w:rsidR="00400DA3" w:rsidRPr="00A40FEC" w:rsidRDefault="00400DA3" w:rsidP="003E2D2D">
            <w:pPr>
              <w:pStyle w:val="TableText"/>
              <w:spacing w:before="40"/>
            </w:pPr>
            <w:r w:rsidRPr="00A40FEC">
              <w:t>Olly Frankland [OF]</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0893914A" w14:textId="22C4FD23" w:rsidR="00400DA3" w:rsidRPr="00B97E09" w:rsidRDefault="00FD0AEC" w:rsidP="003E2D2D">
            <w:pPr>
              <w:pStyle w:val="TableText"/>
              <w:spacing w:before="40"/>
            </w:pPr>
            <w:r>
              <w:t>Regen</w:t>
            </w:r>
          </w:p>
        </w:tc>
      </w:tr>
      <w:tr w:rsidR="00B97E09" w:rsidRPr="006453B3" w14:paraId="0DEB4C92"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5B54B6BA" w14:textId="5B72F72D" w:rsidR="00B97E09" w:rsidRPr="00A40FEC" w:rsidRDefault="00B97E09" w:rsidP="003E2D2D">
            <w:pPr>
              <w:pStyle w:val="TableText"/>
              <w:spacing w:before="40"/>
            </w:pPr>
            <w:r w:rsidRPr="00A40FEC">
              <w:t>Otis Harrison [OH]</w:t>
            </w:r>
          </w:p>
        </w:tc>
        <w:tc>
          <w:tcPr>
            <w:tcW w:w="4762" w:type="dxa"/>
            <w:tcBorders>
              <w:top w:val="single" w:sz="4" w:space="0" w:color="071B31"/>
              <w:left w:val="single" w:sz="4" w:space="0" w:color="071B31"/>
              <w:bottom w:val="single" w:sz="4" w:space="0" w:color="071B31"/>
              <w:right w:val="single" w:sz="4" w:space="0" w:color="071B31"/>
            </w:tcBorders>
            <w:shd w:val="clear" w:color="auto" w:fill="auto"/>
          </w:tcPr>
          <w:p w14:paraId="5BF2D53C" w14:textId="2B09C08A" w:rsidR="00B97E09" w:rsidRPr="00B97E09" w:rsidRDefault="00B97E09" w:rsidP="003E2D2D">
            <w:pPr>
              <w:pStyle w:val="TableText"/>
              <w:spacing w:before="40"/>
            </w:pPr>
            <w:r w:rsidRPr="00B97E09">
              <w:t>Thrive Renewables</w:t>
            </w:r>
          </w:p>
        </w:tc>
      </w:tr>
      <w:tr w:rsidR="00827E02" w:rsidRPr="006453B3" w14:paraId="1ED38646"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B4A78EC" w14:textId="5002C0A5" w:rsidR="00827E02" w:rsidRPr="00A40FEC" w:rsidRDefault="00827E02" w:rsidP="00E24F79">
            <w:pPr>
              <w:pStyle w:val="TableText"/>
              <w:spacing w:before="40"/>
            </w:pPr>
            <w:r w:rsidRPr="00A40FEC">
              <w:t>Richard Palmer [RP]</w:t>
            </w:r>
          </w:p>
        </w:tc>
        <w:tc>
          <w:tcPr>
            <w:tcW w:w="4762" w:type="dxa"/>
            <w:tcBorders>
              <w:top w:val="single" w:sz="4" w:space="0" w:color="071B31"/>
              <w:left w:val="single" w:sz="4" w:space="0" w:color="071B31"/>
              <w:bottom w:val="single" w:sz="4" w:space="0" w:color="071B31"/>
              <w:right w:val="single" w:sz="4" w:space="0" w:color="071B31"/>
            </w:tcBorders>
          </w:tcPr>
          <w:p w14:paraId="630DADDB" w14:textId="76C11CD6" w:rsidR="00827E02" w:rsidRPr="00B97E09" w:rsidRDefault="00827E02" w:rsidP="00E24F79">
            <w:pPr>
              <w:pStyle w:val="TableText"/>
              <w:spacing w:before="40"/>
            </w:pPr>
            <w:r w:rsidRPr="00B97E09">
              <w:t>Utilititeam</w:t>
            </w:r>
          </w:p>
        </w:tc>
      </w:tr>
      <w:tr w:rsidR="00244AC0" w:rsidRPr="006453B3" w14:paraId="04F0F7A2"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E7193ED" w14:textId="1E6ED6AC" w:rsidR="00244AC0" w:rsidRPr="00A40FEC" w:rsidRDefault="00244AC0" w:rsidP="00E24F79">
            <w:pPr>
              <w:pStyle w:val="TableText"/>
              <w:spacing w:before="40"/>
            </w:pPr>
            <w:r w:rsidRPr="00A40FEC">
              <w:t>Rustam Ellis-Majainah</w:t>
            </w:r>
            <w:r w:rsidR="00400DA3" w:rsidRPr="00A40FEC">
              <w:t xml:space="preserve"> [REM]</w:t>
            </w:r>
          </w:p>
        </w:tc>
        <w:tc>
          <w:tcPr>
            <w:tcW w:w="4762" w:type="dxa"/>
            <w:tcBorders>
              <w:top w:val="single" w:sz="4" w:space="0" w:color="071B31"/>
              <w:left w:val="single" w:sz="4" w:space="0" w:color="071B31"/>
              <w:bottom w:val="single" w:sz="4" w:space="0" w:color="071B31"/>
              <w:right w:val="single" w:sz="4" w:space="0" w:color="071B31"/>
            </w:tcBorders>
          </w:tcPr>
          <w:p w14:paraId="3644B56D" w14:textId="328687A1" w:rsidR="00244AC0" w:rsidRPr="00B97E09" w:rsidRDefault="00C50319" w:rsidP="00E24F79">
            <w:pPr>
              <w:pStyle w:val="TableText"/>
              <w:spacing w:before="40"/>
            </w:pPr>
            <w:r w:rsidRPr="00B97E09">
              <w:t>OVO Energy</w:t>
            </w:r>
          </w:p>
        </w:tc>
      </w:tr>
      <w:tr w:rsidR="003E2D2D" w:rsidRPr="006453B3" w14:paraId="694561A9"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4670ADD" w14:textId="2A07AC53" w:rsidR="003E2D2D" w:rsidRPr="00A40FEC" w:rsidRDefault="003E2D2D" w:rsidP="003E2D2D">
            <w:pPr>
              <w:pStyle w:val="TableText"/>
              <w:spacing w:before="40"/>
            </w:pPr>
            <w:r w:rsidRPr="00A40FEC">
              <w:lastRenderedPageBreak/>
              <w:t>Ryan Farrell [RF]</w:t>
            </w:r>
            <w:r w:rsidR="00427D8E" w:rsidRPr="00A40FEC">
              <w:t xml:space="preserve"> </w:t>
            </w:r>
          </w:p>
        </w:tc>
        <w:tc>
          <w:tcPr>
            <w:tcW w:w="4762" w:type="dxa"/>
            <w:tcBorders>
              <w:top w:val="single" w:sz="4" w:space="0" w:color="071B31"/>
              <w:left w:val="single" w:sz="4" w:space="0" w:color="071B31"/>
              <w:bottom w:val="single" w:sz="4" w:space="0" w:color="071B31"/>
              <w:right w:val="single" w:sz="4" w:space="0" w:color="071B31"/>
            </w:tcBorders>
          </w:tcPr>
          <w:p w14:paraId="20188F7D" w14:textId="0E9197F8" w:rsidR="003E2D2D" w:rsidRPr="00B97E09" w:rsidRDefault="00D36AB2" w:rsidP="003E2D2D">
            <w:pPr>
              <w:pStyle w:val="TableText"/>
              <w:spacing w:before="40"/>
            </w:pPr>
            <w:r w:rsidRPr="00B97E09">
              <w:t>Northern Powergrid</w:t>
            </w:r>
          </w:p>
        </w:tc>
      </w:tr>
      <w:tr w:rsidR="002A49A4" w:rsidRPr="006453B3" w14:paraId="514A218F"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651445E6" w14:textId="525F3CAF" w:rsidR="002A49A4" w:rsidRPr="00A40FEC" w:rsidRDefault="002A49A4" w:rsidP="003E2D2D">
            <w:pPr>
              <w:pStyle w:val="TableText"/>
              <w:spacing w:before="40"/>
            </w:pPr>
            <w:r w:rsidRPr="00A40FEC">
              <w:t>Simon Vicary</w:t>
            </w:r>
            <w:r w:rsidR="004257AC" w:rsidRPr="00A40FEC">
              <w:t xml:space="preserve"> [SV]</w:t>
            </w:r>
          </w:p>
        </w:tc>
        <w:tc>
          <w:tcPr>
            <w:tcW w:w="4762" w:type="dxa"/>
            <w:tcBorders>
              <w:top w:val="single" w:sz="4" w:space="0" w:color="071B31"/>
              <w:left w:val="single" w:sz="4" w:space="0" w:color="071B31"/>
              <w:bottom w:val="single" w:sz="4" w:space="0" w:color="071B31"/>
              <w:right w:val="single" w:sz="4" w:space="0" w:color="071B31"/>
            </w:tcBorders>
          </w:tcPr>
          <w:p w14:paraId="55CA69D0" w14:textId="1A773BE8" w:rsidR="002A49A4" w:rsidRPr="00B97E09" w:rsidRDefault="002060CA" w:rsidP="003E2D2D">
            <w:pPr>
              <w:pStyle w:val="TableText"/>
              <w:spacing w:before="40"/>
            </w:pPr>
            <w:r w:rsidRPr="00B97E09">
              <w:t>EDF</w:t>
            </w:r>
          </w:p>
        </w:tc>
      </w:tr>
      <w:tr w:rsidR="003E2D2D" w:rsidRPr="006453B3" w14:paraId="27FA831F"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4C2F9CB0" w14:textId="1415DF30" w:rsidR="00E934E1" w:rsidRPr="00A40FEC" w:rsidRDefault="003E2D2D" w:rsidP="003E2D2D">
            <w:pPr>
              <w:pStyle w:val="TableText"/>
              <w:spacing w:before="40"/>
            </w:pPr>
            <w:r w:rsidRPr="00A40FEC">
              <w:t>Victoria Burkett [VB]</w:t>
            </w:r>
          </w:p>
        </w:tc>
        <w:tc>
          <w:tcPr>
            <w:tcW w:w="4762" w:type="dxa"/>
            <w:tcBorders>
              <w:top w:val="single" w:sz="4" w:space="0" w:color="071B31"/>
              <w:left w:val="single" w:sz="4" w:space="0" w:color="071B31"/>
              <w:bottom w:val="single" w:sz="4" w:space="0" w:color="071B31"/>
              <w:right w:val="single" w:sz="4" w:space="0" w:color="071B31"/>
            </w:tcBorders>
          </w:tcPr>
          <w:p w14:paraId="599AF01E" w14:textId="1E429E61" w:rsidR="003E2D2D" w:rsidRPr="00B97E09" w:rsidRDefault="003E2D2D" w:rsidP="003E2D2D">
            <w:pPr>
              <w:pStyle w:val="TableText"/>
              <w:spacing w:before="40"/>
            </w:pPr>
            <w:r w:rsidRPr="00B97E09">
              <w:t>SSE Energy Supply</w:t>
            </w:r>
          </w:p>
        </w:tc>
      </w:tr>
      <w:tr w:rsidR="00B97E09" w:rsidRPr="006453B3" w14:paraId="75A6FD7F"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1135788B" w14:textId="57626E71" w:rsidR="00B97E09" w:rsidRPr="00A40FEC" w:rsidRDefault="00B97E09" w:rsidP="003E2D2D">
            <w:pPr>
              <w:pStyle w:val="TableText"/>
              <w:spacing w:before="40"/>
            </w:pPr>
            <w:r w:rsidRPr="00A40FEC">
              <w:t>William Jago [WJ]</w:t>
            </w:r>
          </w:p>
        </w:tc>
        <w:tc>
          <w:tcPr>
            <w:tcW w:w="4762" w:type="dxa"/>
            <w:tcBorders>
              <w:top w:val="single" w:sz="4" w:space="0" w:color="071B31"/>
              <w:left w:val="single" w:sz="4" w:space="0" w:color="071B31"/>
              <w:bottom w:val="single" w:sz="4" w:space="0" w:color="071B31"/>
              <w:right w:val="single" w:sz="4" w:space="0" w:color="071B31"/>
            </w:tcBorders>
          </w:tcPr>
          <w:p w14:paraId="4B5E2464" w14:textId="70A0FFBA" w:rsidR="00B97E09" w:rsidRPr="00B97E09" w:rsidRDefault="00A40FEC" w:rsidP="003E2D2D">
            <w:pPr>
              <w:pStyle w:val="TableText"/>
              <w:spacing w:before="40"/>
            </w:pPr>
            <w:r>
              <w:t>NPower</w:t>
            </w:r>
          </w:p>
        </w:tc>
      </w:tr>
      <w:tr w:rsidR="00AC28D6" w:rsidRPr="001677B0" w14:paraId="113776F8" w14:textId="77777777" w:rsidTr="003E2D2D">
        <w:trPr>
          <w:trHeight w:val="227"/>
        </w:trPr>
        <w:tc>
          <w:tcPr>
            <w:tcW w:w="4010" w:type="dxa"/>
            <w:tcBorders>
              <w:top w:val="single" w:sz="4" w:space="0" w:color="071B31"/>
              <w:left w:val="single" w:sz="4" w:space="0" w:color="071B31"/>
              <w:bottom w:val="single" w:sz="4" w:space="0" w:color="071B31"/>
              <w:right w:val="nil"/>
            </w:tcBorders>
            <w:shd w:val="clear" w:color="auto" w:fill="3B9164"/>
          </w:tcPr>
          <w:p w14:paraId="667EE78F" w14:textId="66FD529A" w:rsidR="00AC28D6" w:rsidRPr="00D92A77" w:rsidRDefault="00A81D63" w:rsidP="00A81D63">
            <w:pPr>
              <w:spacing w:before="40" w:after="40" w:line="240" w:lineRule="auto"/>
              <w:jc w:val="left"/>
              <w:rPr>
                <w:rFonts w:asciiTheme="minorHAnsi" w:hAnsiTheme="minorHAnsi" w:cstheme="minorHAnsi"/>
                <w:b/>
                <w:bCs/>
                <w:sz w:val="20"/>
                <w:szCs w:val="20"/>
              </w:rPr>
            </w:pPr>
            <w:r w:rsidRPr="00A81D63">
              <w:rPr>
                <w:rFonts w:asciiTheme="minorHAnsi" w:hAnsiTheme="minorHAnsi" w:cstheme="minorHAnsi"/>
                <w:b/>
                <w:bCs/>
                <w:color w:val="FFFFFF" w:themeColor="background1"/>
                <w:sz w:val="20"/>
                <w:szCs w:val="20"/>
              </w:rPr>
              <w:t>Secretariat</w:t>
            </w:r>
          </w:p>
        </w:tc>
        <w:tc>
          <w:tcPr>
            <w:tcW w:w="4762" w:type="dxa"/>
            <w:tcBorders>
              <w:top w:val="single" w:sz="4" w:space="0" w:color="071B31"/>
              <w:left w:val="nil"/>
              <w:bottom w:val="single" w:sz="4" w:space="0" w:color="071B31"/>
              <w:right w:val="single" w:sz="4" w:space="0" w:color="071B31"/>
            </w:tcBorders>
            <w:shd w:val="clear" w:color="auto" w:fill="3B9164"/>
          </w:tcPr>
          <w:p w14:paraId="2D8638A2" w14:textId="77777777" w:rsidR="00AC28D6" w:rsidRPr="001677B0" w:rsidRDefault="00AC28D6" w:rsidP="00A81D63">
            <w:pPr>
              <w:keepLines/>
              <w:spacing w:before="40" w:after="40" w:line="240" w:lineRule="auto"/>
              <w:jc w:val="left"/>
              <w:rPr>
                <w:rFonts w:asciiTheme="minorHAnsi" w:hAnsiTheme="minorHAnsi" w:cstheme="minorHAnsi"/>
                <w:sz w:val="20"/>
                <w:szCs w:val="20"/>
              </w:rPr>
            </w:pPr>
          </w:p>
        </w:tc>
      </w:tr>
      <w:tr w:rsidR="00AC28D6" w:rsidRPr="001677B0" w14:paraId="7C94AA64"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17DBD2F3" w14:textId="39A9E823" w:rsidR="00AC28D6" w:rsidRPr="005477C6" w:rsidRDefault="008C7551" w:rsidP="005477C6">
            <w:pPr>
              <w:pStyle w:val="TableText"/>
              <w:spacing w:before="40"/>
            </w:pPr>
            <w:r>
              <w:t>Angelo Fitzhenry</w:t>
            </w:r>
            <w:r w:rsidR="00AC28D6" w:rsidRPr="005477C6">
              <w:t xml:space="preserve"> [</w:t>
            </w:r>
            <w:r>
              <w:t>AF</w:t>
            </w:r>
            <w:r w:rsidR="00AC28D6" w:rsidRPr="005477C6">
              <w:t>] (Chair)</w:t>
            </w:r>
          </w:p>
        </w:tc>
        <w:tc>
          <w:tcPr>
            <w:tcW w:w="4762" w:type="dxa"/>
            <w:tcBorders>
              <w:top w:val="single" w:sz="4" w:space="0" w:color="071B31"/>
              <w:left w:val="single" w:sz="4" w:space="0" w:color="071B31"/>
              <w:bottom w:val="single" w:sz="4" w:space="0" w:color="071B31"/>
              <w:right w:val="single" w:sz="4" w:space="0" w:color="071B31"/>
            </w:tcBorders>
          </w:tcPr>
          <w:p w14:paraId="6738795C" w14:textId="7DFBBB87" w:rsidR="00E95A2C" w:rsidRPr="005477C6" w:rsidRDefault="00AC28D6" w:rsidP="005477C6">
            <w:pPr>
              <w:pStyle w:val="TableText"/>
              <w:spacing w:before="40"/>
            </w:pPr>
            <w:r w:rsidRPr="005477C6">
              <w:t>ElectraLink</w:t>
            </w:r>
          </w:p>
        </w:tc>
      </w:tr>
      <w:tr w:rsidR="00E95A2C" w:rsidRPr="001677B0" w14:paraId="5ACA992A" w14:textId="77777777" w:rsidTr="003E2D2D">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vAlign w:val="center"/>
          </w:tcPr>
          <w:p w14:paraId="1C875002" w14:textId="66C2E6CB" w:rsidR="00E95A2C" w:rsidRPr="005477C6" w:rsidRDefault="00E95A2C" w:rsidP="005477C6">
            <w:pPr>
              <w:pStyle w:val="TableText"/>
              <w:spacing w:before="40"/>
            </w:pPr>
            <w:r>
              <w:t>Alysson Peña [AP] (TechSec)</w:t>
            </w:r>
          </w:p>
        </w:tc>
        <w:tc>
          <w:tcPr>
            <w:tcW w:w="4762" w:type="dxa"/>
            <w:tcBorders>
              <w:top w:val="single" w:sz="4" w:space="0" w:color="071B31"/>
              <w:left w:val="single" w:sz="4" w:space="0" w:color="071B31"/>
              <w:bottom w:val="single" w:sz="4" w:space="0" w:color="071B31"/>
              <w:right w:val="single" w:sz="4" w:space="0" w:color="071B31"/>
            </w:tcBorders>
          </w:tcPr>
          <w:p w14:paraId="0E151B72" w14:textId="381865EB" w:rsidR="00E95A2C" w:rsidRPr="005477C6" w:rsidRDefault="00E95A2C" w:rsidP="005477C6">
            <w:pPr>
              <w:pStyle w:val="TableText"/>
              <w:spacing w:before="40"/>
            </w:pPr>
            <w:r w:rsidRPr="005477C6">
              <w:t>ElectraLink</w:t>
            </w:r>
          </w:p>
        </w:tc>
      </w:tr>
      <w:tr w:rsidR="00E934E1" w:rsidRPr="001677B0" w14:paraId="624960A5" w14:textId="77777777" w:rsidTr="00F21201">
        <w:trPr>
          <w:trHeight w:val="227"/>
        </w:trPr>
        <w:tc>
          <w:tcPr>
            <w:tcW w:w="4010" w:type="dxa"/>
            <w:tcBorders>
              <w:top w:val="single" w:sz="4" w:space="0" w:color="071B31"/>
              <w:left w:val="single" w:sz="4" w:space="0" w:color="071B31"/>
              <w:bottom w:val="single" w:sz="4" w:space="0" w:color="071B31"/>
              <w:right w:val="nil"/>
            </w:tcBorders>
            <w:shd w:val="clear" w:color="auto" w:fill="3B9164"/>
          </w:tcPr>
          <w:p w14:paraId="3C9DEF02" w14:textId="6FC9591E" w:rsidR="00E934E1" w:rsidRPr="00D92A77" w:rsidRDefault="00E934E1" w:rsidP="00F21201">
            <w:pPr>
              <w:spacing w:before="40" w:after="40" w:line="240" w:lineRule="auto"/>
              <w:jc w:val="left"/>
              <w:rPr>
                <w:rFonts w:asciiTheme="minorHAnsi" w:hAnsiTheme="minorHAnsi" w:cstheme="minorHAnsi"/>
                <w:b/>
                <w:bCs/>
                <w:sz w:val="20"/>
                <w:szCs w:val="20"/>
              </w:rPr>
            </w:pPr>
            <w:r>
              <w:rPr>
                <w:rFonts w:asciiTheme="minorHAnsi" w:hAnsiTheme="minorHAnsi" w:cstheme="minorHAnsi"/>
                <w:b/>
                <w:bCs/>
                <w:color w:val="FFFFFF" w:themeColor="background1"/>
                <w:sz w:val="20"/>
                <w:szCs w:val="20"/>
              </w:rPr>
              <w:t>Apologies</w:t>
            </w:r>
          </w:p>
        </w:tc>
        <w:tc>
          <w:tcPr>
            <w:tcW w:w="4762" w:type="dxa"/>
            <w:tcBorders>
              <w:top w:val="single" w:sz="4" w:space="0" w:color="071B31"/>
              <w:left w:val="nil"/>
              <w:bottom w:val="single" w:sz="4" w:space="0" w:color="071B31"/>
              <w:right w:val="single" w:sz="4" w:space="0" w:color="071B31"/>
            </w:tcBorders>
            <w:shd w:val="clear" w:color="auto" w:fill="3B9164"/>
          </w:tcPr>
          <w:p w14:paraId="11E6E770" w14:textId="77777777" w:rsidR="00E934E1" w:rsidRPr="001677B0" w:rsidRDefault="00E934E1" w:rsidP="00F21201">
            <w:pPr>
              <w:keepLines/>
              <w:spacing w:before="40" w:after="40" w:line="240" w:lineRule="auto"/>
              <w:jc w:val="left"/>
              <w:rPr>
                <w:rFonts w:asciiTheme="minorHAnsi" w:hAnsiTheme="minorHAnsi" w:cstheme="minorHAnsi"/>
                <w:sz w:val="20"/>
                <w:szCs w:val="20"/>
              </w:rPr>
            </w:pPr>
          </w:p>
        </w:tc>
      </w:tr>
      <w:tr w:rsidR="00445040" w:rsidRPr="001677B0" w14:paraId="2E7777F3" w14:textId="77777777" w:rsidTr="00956685">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0FEBC1C0" w14:textId="34F4B41B" w:rsidR="00445040" w:rsidRPr="008B1414" w:rsidRDefault="00FD0AEC" w:rsidP="00445040">
            <w:pPr>
              <w:pStyle w:val="TableText"/>
              <w:spacing w:before="40"/>
            </w:pPr>
            <w:r w:rsidRPr="008B1414">
              <w:t xml:space="preserve">Tony Collins </w:t>
            </w:r>
          </w:p>
        </w:tc>
        <w:tc>
          <w:tcPr>
            <w:tcW w:w="4762" w:type="dxa"/>
            <w:tcBorders>
              <w:top w:val="single" w:sz="4" w:space="0" w:color="071B31"/>
              <w:left w:val="single" w:sz="4" w:space="0" w:color="071B31"/>
              <w:bottom w:val="single" w:sz="4" w:space="0" w:color="071B31"/>
              <w:right w:val="single" w:sz="4" w:space="0" w:color="071B31"/>
            </w:tcBorders>
          </w:tcPr>
          <w:p w14:paraId="62749B52" w14:textId="6D1EA512" w:rsidR="00445040" w:rsidRPr="008B1414" w:rsidRDefault="00FD0AEC" w:rsidP="00445040">
            <w:pPr>
              <w:pStyle w:val="TableText"/>
              <w:spacing w:before="40"/>
            </w:pPr>
            <w:r w:rsidRPr="008B1414">
              <w:t>Ecotricity</w:t>
            </w:r>
          </w:p>
        </w:tc>
      </w:tr>
      <w:tr w:rsidR="00FD0AEC" w:rsidRPr="001677B0" w14:paraId="3857D8CF" w14:textId="77777777" w:rsidTr="00956685">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7073800D" w14:textId="4921E0C0" w:rsidR="00FD0AEC" w:rsidRPr="008B1414" w:rsidRDefault="00FD0AEC" w:rsidP="00445040">
            <w:pPr>
              <w:pStyle w:val="TableText"/>
              <w:spacing w:before="40"/>
            </w:pPr>
            <w:r w:rsidRPr="008B1414">
              <w:t>Kara Burke</w:t>
            </w:r>
          </w:p>
        </w:tc>
        <w:tc>
          <w:tcPr>
            <w:tcW w:w="4762" w:type="dxa"/>
            <w:tcBorders>
              <w:top w:val="single" w:sz="4" w:space="0" w:color="071B31"/>
              <w:left w:val="single" w:sz="4" w:space="0" w:color="071B31"/>
              <w:bottom w:val="single" w:sz="4" w:space="0" w:color="071B31"/>
              <w:right w:val="single" w:sz="4" w:space="0" w:color="071B31"/>
            </w:tcBorders>
          </w:tcPr>
          <w:p w14:paraId="1A04770C" w14:textId="502D99D1" w:rsidR="00FD0AEC" w:rsidRPr="008B1414" w:rsidRDefault="00FD0AEC" w:rsidP="00FD0AEC">
            <w:pPr>
              <w:pStyle w:val="TableText"/>
              <w:tabs>
                <w:tab w:val="left" w:pos="2814"/>
              </w:tabs>
              <w:spacing w:before="40"/>
            </w:pPr>
            <w:r w:rsidRPr="008B1414">
              <w:t>NPG</w:t>
            </w:r>
          </w:p>
        </w:tc>
      </w:tr>
      <w:tr w:rsidR="00FD0AEC" w:rsidRPr="001677B0" w14:paraId="67059FB2" w14:textId="77777777" w:rsidTr="00956685">
        <w:trPr>
          <w:trHeight w:val="227"/>
        </w:trPr>
        <w:tc>
          <w:tcPr>
            <w:tcW w:w="4010" w:type="dxa"/>
            <w:tcBorders>
              <w:top w:val="single" w:sz="4" w:space="0" w:color="071B31"/>
              <w:left w:val="single" w:sz="4" w:space="0" w:color="071B31"/>
              <w:bottom w:val="single" w:sz="4" w:space="0" w:color="071B31"/>
              <w:right w:val="single" w:sz="4" w:space="0" w:color="071B31"/>
            </w:tcBorders>
            <w:shd w:val="clear" w:color="auto" w:fill="auto"/>
          </w:tcPr>
          <w:p w14:paraId="277A62E3" w14:textId="70EB6268" w:rsidR="00FD0AEC" w:rsidRPr="008B1414" w:rsidRDefault="00FD0AEC" w:rsidP="00445040">
            <w:pPr>
              <w:pStyle w:val="TableText"/>
              <w:spacing w:before="40"/>
            </w:pPr>
            <w:r w:rsidRPr="008B1414">
              <w:t>Ryan Farrell</w:t>
            </w:r>
          </w:p>
        </w:tc>
        <w:tc>
          <w:tcPr>
            <w:tcW w:w="4762" w:type="dxa"/>
            <w:tcBorders>
              <w:top w:val="single" w:sz="4" w:space="0" w:color="071B31"/>
              <w:left w:val="single" w:sz="4" w:space="0" w:color="071B31"/>
              <w:bottom w:val="single" w:sz="4" w:space="0" w:color="071B31"/>
              <w:right w:val="single" w:sz="4" w:space="0" w:color="071B31"/>
            </w:tcBorders>
          </w:tcPr>
          <w:p w14:paraId="1D307502" w14:textId="653B6479" w:rsidR="00FD0AEC" w:rsidRPr="008B1414" w:rsidRDefault="00FD0AEC" w:rsidP="00445040">
            <w:pPr>
              <w:pStyle w:val="TableText"/>
              <w:spacing w:before="40"/>
            </w:pPr>
            <w:r w:rsidRPr="008B1414">
              <w:t>NPG</w:t>
            </w:r>
          </w:p>
        </w:tc>
      </w:tr>
    </w:tbl>
    <w:p w14:paraId="78E3DCAC" w14:textId="77777777" w:rsidR="003E2D2D" w:rsidRDefault="003E2D2D" w:rsidP="00790AF7">
      <w:pPr>
        <w:pStyle w:val="GSHeading1withnumb"/>
        <w:numPr>
          <w:ilvl w:val="0"/>
          <w:numId w:val="0"/>
        </w:numPr>
        <w:ind w:left="567" w:hanging="567"/>
      </w:pPr>
    </w:p>
    <w:p w14:paraId="39B799C8" w14:textId="239ABBB7" w:rsidR="00DA2552" w:rsidRPr="006348C7" w:rsidRDefault="00DA2552" w:rsidP="006348C7">
      <w:pPr>
        <w:pStyle w:val="GSHeading1withnumb"/>
      </w:pPr>
      <w:r w:rsidRPr="006348C7">
        <w:t>Administration</w:t>
      </w:r>
    </w:p>
    <w:p w14:paraId="49A77D4F" w14:textId="5DB5D85C" w:rsidR="0034404E" w:rsidRDefault="0034404E" w:rsidP="0034404E">
      <w:pPr>
        <w:pStyle w:val="GSBodyParawithnumb"/>
      </w:pPr>
      <w:r>
        <w:t xml:space="preserve">The Chair asked members if they were comfortable for this Working Group to be recorded. No members objected to this request. </w:t>
      </w:r>
      <w:r w:rsidRPr="00581899">
        <w:t xml:space="preserve">The purpose of this recording is purely to aid the Technical Secretariat in producing an accurate report of the meeting. The recording will be deleted after </w:t>
      </w:r>
      <w:r>
        <w:t>the minutes are approved</w:t>
      </w:r>
      <w:r w:rsidRPr="00581899">
        <w:t>.</w:t>
      </w:r>
    </w:p>
    <w:p w14:paraId="1DA3B1AD" w14:textId="77777777" w:rsidR="0034404E" w:rsidRDefault="0034404E" w:rsidP="0034404E">
      <w:pPr>
        <w:pStyle w:val="GSBodyParawithnumb"/>
      </w:pPr>
      <w:r w:rsidRPr="00614067">
        <w:t>The Working Group reviewed the “Competition Law Guidance” and “Terms of Reference”. All Working Group members agreed to be bound by the Competition Law Guidance for the duration of the meeting and agreed to the Terms of Reference.</w:t>
      </w:r>
    </w:p>
    <w:p w14:paraId="3B0E57EC" w14:textId="371DDC30" w:rsidR="002060CA" w:rsidRPr="006348C7" w:rsidRDefault="002060CA" w:rsidP="00A40FEC">
      <w:pPr>
        <w:pStyle w:val="GSBodyParawithnumb"/>
      </w:pPr>
      <w:r>
        <w:t xml:space="preserve">There </w:t>
      </w:r>
      <w:r w:rsidRPr="00945736">
        <w:t>w</w:t>
      </w:r>
      <w:r w:rsidR="008C7551">
        <w:t xml:space="preserve">ere three </w:t>
      </w:r>
      <w:r w:rsidRPr="00945736">
        <w:t>apolog</w:t>
      </w:r>
      <w:r w:rsidR="008C7551">
        <w:t>ies</w:t>
      </w:r>
      <w:r w:rsidRPr="00945736">
        <w:t xml:space="preserve"> noted for</w:t>
      </w:r>
      <w:r>
        <w:t xml:space="preserve"> this meeting</w:t>
      </w:r>
      <w:r w:rsidR="00E24F79">
        <w:t>.</w:t>
      </w:r>
    </w:p>
    <w:p w14:paraId="20AB3DEA" w14:textId="742AB2BC" w:rsidR="005E5ADF" w:rsidRDefault="00EC4580" w:rsidP="00A40FEC">
      <w:pPr>
        <w:pStyle w:val="GSBodyParawithnumb"/>
      </w:pPr>
      <w:r w:rsidRPr="00EC4580">
        <w:t xml:space="preserve">Attendees reviewed the draft minutes from the meeting held on </w:t>
      </w:r>
      <w:r w:rsidR="008C7551">
        <w:t>18</w:t>
      </w:r>
      <w:r w:rsidRPr="00EC4580">
        <w:t xml:space="preserve"> </w:t>
      </w:r>
      <w:r w:rsidR="00445040">
        <w:t>Ju</w:t>
      </w:r>
      <w:r w:rsidR="008C7551">
        <w:t>ly</w:t>
      </w:r>
      <w:r w:rsidRPr="00EC4580">
        <w:t xml:space="preserve"> 202</w:t>
      </w:r>
      <w:r w:rsidR="000A708C">
        <w:t>4</w:t>
      </w:r>
      <w:r w:rsidRPr="00EC4580">
        <w:t xml:space="preserve"> and</w:t>
      </w:r>
      <w:r w:rsidR="00ED59BF">
        <w:t xml:space="preserve"> </w:t>
      </w:r>
      <w:r w:rsidR="0099445E">
        <w:t>members agreed that these were an accurate summary of the meeting.</w:t>
      </w:r>
    </w:p>
    <w:p w14:paraId="11B00A5C" w14:textId="3D7B919F" w:rsidR="00787BF9" w:rsidRDefault="007751B0" w:rsidP="00A40FEC">
      <w:pPr>
        <w:pStyle w:val="GSBodyParawithnumb"/>
      </w:pPr>
      <w:r w:rsidRPr="006348C7">
        <w:t>The Chair provided updates on the open actions</w:t>
      </w:r>
      <w:r>
        <w:t xml:space="preserve"> contained in the actions log which was issued with the meeting papers. </w:t>
      </w:r>
    </w:p>
    <w:p w14:paraId="79CDCE00" w14:textId="692E55D2" w:rsidR="00EB6DD2" w:rsidRDefault="00B731AE" w:rsidP="00EB6DD2">
      <w:pPr>
        <w:pStyle w:val="GSBodyParaBullet"/>
        <w:numPr>
          <w:ilvl w:val="0"/>
          <w:numId w:val="15"/>
        </w:numPr>
      </w:pPr>
      <w:r>
        <w:t>Regarding Action 7</w:t>
      </w:r>
      <w:r w:rsidR="0039013D">
        <w:t>2</w:t>
      </w:r>
      <w:r>
        <w:t>/04. The Chair</w:t>
      </w:r>
      <w:r w:rsidR="00A242BA">
        <w:t xml:space="preserve"> confirmed this has been issued prior to DCMDG 78 meeting, it was also </w:t>
      </w:r>
      <w:r w:rsidR="00A242BA" w:rsidRPr="00A242BA">
        <w:rPr>
          <w:lang w:val="en-GB"/>
        </w:rPr>
        <w:t>included information regarding the upcoming annual allocation review processes that should be followed as it ties into the discussions that were had in the AAR Sub-Group</w:t>
      </w:r>
      <w:r w:rsidR="0034404E">
        <w:rPr>
          <w:lang w:val="en-GB"/>
        </w:rPr>
        <w:t xml:space="preserve">. </w:t>
      </w:r>
      <w:r w:rsidR="00EB6DD2">
        <w:t xml:space="preserve">This action </w:t>
      </w:r>
      <w:r w:rsidR="00802FE4">
        <w:t xml:space="preserve">is therefore </w:t>
      </w:r>
      <w:r w:rsidR="00A242BA">
        <w:t>closed</w:t>
      </w:r>
      <w:r w:rsidR="00EB6DD2">
        <w:t>.</w:t>
      </w:r>
    </w:p>
    <w:p w14:paraId="4B0969FE" w14:textId="1210D123" w:rsidR="00944C97" w:rsidRDefault="003F6FEA" w:rsidP="00BC6EDD">
      <w:pPr>
        <w:pStyle w:val="GSBodyParaBullet"/>
        <w:numPr>
          <w:ilvl w:val="0"/>
          <w:numId w:val="15"/>
        </w:numPr>
      </w:pPr>
      <w:r>
        <w:t>Regarding</w:t>
      </w:r>
      <w:r w:rsidR="00A94F45">
        <w:t xml:space="preserve"> </w:t>
      </w:r>
      <w:r w:rsidR="00800D49">
        <w:t xml:space="preserve">Action 74/01. The </w:t>
      </w:r>
      <w:r w:rsidR="00802FE4">
        <w:rPr>
          <w:lang w:val="en-GB"/>
        </w:rPr>
        <w:t xml:space="preserve">Chair confirmed that the updated </w:t>
      </w:r>
      <w:r w:rsidR="00A242BA" w:rsidRPr="00A242BA">
        <w:rPr>
          <w:lang w:val="en-GB"/>
        </w:rPr>
        <w:t xml:space="preserve">version </w:t>
      </w:r>
      <w:r w:rsidR="00802FE4">
        <w:rPr>
          <w:lang w:val="en-GB"/>
        </w:rPr>
        <w:t xml:space="preserve">will be circulated </w:t>
      </w:r>
      <w:r w:rsidR="00A242BA" w:rsidRPr="00A242BA">
        <w:rPr>
          <w:lang w:val="en-GB"/>
        </w:rPr>
        <w:t xml:space="preserve">with the minutes </w:t>
      </w:r>
      <w:r w:rsidR="00802FE4">
        <w:rPr>
          <w:lang w:val="en-GB"/>
        </w:rPr>
        <w:t xml:space="preserve">and can be </w:t>
      </w:r>
      <w:r w:rsidR="00A242BA" w:rsidRPr="00A242BA">
        <w:rPr>
          <w:lang w:val="en-GB"/>
        </w:rPr>
        <w:t xml:space="preserve">reviewed during the September meeting. </w:t>
      </w:r>
      <w:r w:rsidR="00A242BA">
        <w:t>This action</w:t>
      </w:r>
      <w:r w:rsidR="00802FE4">
        <w:t xml:space="preserve"> is therefore</w:t>
      </w:r>
      <w:r w:rsidR="00A242BA">
        <w:t xml:space="preserve"> closed</w:t>
      </w:r>
      <w:r w:rsidR="0034404E">
        <w:t>.</w:t>
      </w:r>
    </w:p>
    <w:p w14:paraId="1D0EF1A6" w14:textId="2A33F572" w:rsidR="00BD7CCA" w:rsidRDefault="00BD7CCA" w:rsidP="00E20E33">
      <w:pPr>
        <w:pStyle w:val="GSBodyParaBullet"/>
        <w:numPr>
          <w:ilvl w:val="0"/>
          <w:numId w:val="15"/>
        </w:numPr>
      </w:pPr>
      <w:r>
        <w:t>Regarding Action 7</w:t>
      </w:r>
      <w:r w:rsidR="00E17498">
        <w:t>7</w:t>
      </w:r>
      <w:r>
        <w:t>/0</w:t>
      </w:r>
      <w:r w:rsidR="00D618BF">
        <w:t>1</w:t>
      </w:r>
      <w:r>
        <w:t xml:space="preserve">. </w:t>
      </w:r>
      <w:r w:rsidR="00E17498">
        <w:t>The Chair informed the members this had been done and the DCMDG members were happy with the final text added to expand on the NESO in the DCMDG 77 Minutes</w:t>
      </w:r>
      <w:r w:rsidR="00AC370A">
        <w:t>.</w:t>
      </w:r>
      <w:r w:rsidR="002829A6">
        <w:t xml:space="preserve"> </w:t>
      </w:r>
      <w:r w:rsidR="00A242BA">
        <w:t xml:space="preserve">This action </w:t>
      </w:r>
      <w:r w:rsidR="00802FE4">
        <w:t xml:space="preserve">is therefore </w:t>
      </w:r>
      <w:r w:rsidR="00A242BA">
        <w:t>closed.</w:t>
      </w:r>
    </w:p>
    <w:p w14:paraId="1472201D" w14:textId="3320BBB3" w:rsidR="007751B0" w:rsidRDefault="00EF04CB" w:rsidP="00A40FEC">
      <w:pPr>
        <w:pStyle w:val="GSBodyParawithnumb"/>
      </w:pPr>
      <w:r>
        <w:lastRenderedPageBreak/>
        <w:t xml:space="preserve">Members </w:t>
      </w:r>
      <w:r w:rsidR="00F41A89">
        <w:t>had</w:t>
      </w:r>
      <w:r>
        <w:t xml:space="preserve"> no further comments.</w:t>
      </w:r>
    </w:p>
    <w:p w14:paraId="51368BA2" w14:textId="538E5C3B" w:rsidR="00BC2DF6" w:rsidRPr="006348C7" w:rsidRDefault="00BC2DF6" w:rsidP="006348C7">
      <w:pPr>
        <w:pStyle w:val="GSHeading1withnumb"/>
      </w:pPr>
      <w:r w:rsidRPr="006348C7">
        <w:t>Introduction</w:t>
      </w:r>
    </w:p>
    <w:p w14:paraId="2C9F9BA7" w14:textId="6C63A174" w:rsidR="00BC2DF6" w:rsidRPr="006348C7" w:rsidRDefault="00BC2DF6" w:rsidP="00A40FEC">
      <w:pPr>
        <w:pStyle w:val="GSBodyParawithnumb"/>
      </w:pPr>
      <w:r w:rsidRPr="006348C7">
        <w:t>The Chair</w:t>
      </w:r>
      <w:r w:rsidR="00FA00C8" w:rsidRPr="006348C7">
        <w:t xml:space="preserve"> welcomed the DCMDG attendees to </w:t>
      </w:r>
      <w:r w:rsidR="001C18B2">
        <w:t xml:space="preserve">the </w:t>
      </w:r>
      <w:r w:rsidR="00E17498">
        <w:t>78</w:t>
      </w:r>
      <w:r w:rsidR="00E17498" w:rsidRPr="00E17498">
        <w:rPr>
          <w:vertAlign w:val="superscript"/>
        </w:rPr>
        <w:t>th</w:t>
      </w:r>
      <w:r w:rsidR="001C18B2">
        <w:t xml:space="preserve"> DCMDG </w:t>
      </w:r>
      <w:r w:rsidR="00FA00C8" w:rsidRPr="006348C7">
        <w:t>meeting.</w:t>
      </w:r>
    </w:p>
    <w:p w14:paraId="45124C93" w14:textId="77777777" w:rsidR="00DA2552" w:rsidRPr="006348C7" w:rsidRDefault="00DA2552" w:rsidP="006348C7">
      <w:pPr>
        <w:pStyle w:val="GSHeading1withnumb"/>
      </w:pPr>
      <w:r w:rsidRPr="006348C7">
        <w:t>DCMDG Forward Work Plan and Issues Log</w:t>
      </w:r>
    </w:p>
    <w:p w14:paraId="4FEB9FD6" w14:textId="529B8DF2" w:rsidR="00273DF2" w:rsidRDefault="00DA2552" w:rsidP="00A40FEC">
      <w:pPr>
        <w:pStyle w:val="GSBodyParawithnumb"/>
      </w:pPr>
      <w:r w:rsidRPr="006348C7">
        <w:t>The group reviewed the DCMDG Forward Work Plan and Issues Log</w:t>
      </w:r>
      <w:r w:rsidR="001C18B2">
        <w:t>, during which the following points were covered:</w:t>
      </w:r>
    </w:p>
    <w:p w14:paraId="0FA734B1" w14:textId="5626D455" w:rsidR="005250BF" w:rsidRPr="00692111" w:rsidRDefault="005250BF" w:rsidP="00692111">
      <w:pPr>
        <w:rPr>
          <w:b/>
          <w:bCs/>
          <w:u w:val="single"/>
        </w:rPr>
      </w:pPr>
      <w:r w:rsidRPr="00692111">
        <w:rPr>
          <w:b/>
          <w:bCs/>
          <w:u w:val="single"/>
        </w:rPr>
        <w:t>DCMDG-</w:t>
      </w:r>
      <w:r w:rsidR="0045187B">
        <w:rPr>
          <w:b/>
          <w:bCs/>
          <w:u w:val="single"/>
        </w:rPr>
        <w:t>Issues</w:t>
      </w:r>
      <w:r w:rsidRPr="00692111">
        <w:rPr>
          <w:b/>
          <w:bCs/>
          <w:u w:val="single"/>
        </w:rPr>
        <w:t>:</w:t>
      </w:r>
    </w:p>
    <w:p w14:paraId="711CCDEC" w14:textId="3C121CAC" w:rsidR="00E17498" w:rsidRDefault="00E17498" w:rsidP="005E10FF">
      <w:pPr>
        <w:pStyle w:val="GSBodyParaBullet"/>
      </w:pPr>
      <w:r>
        <w:t xml:space="preserve">Regarding issue No 12. This is </w:t>
      </w:r>
      <w:r w:rsidR="00802FE4">
        <w:t>covered in detail within item 5</w:t>
      </w:r>
      <w:r>
        <w:t xml:space="preserve"> below.</w:t>
      </w:r>
    </w:p>
    <w:p w14:paraId="57203E9C" w14:textId="1DE2CA01" w:rsidR="0045187B" w:rsidRPr="0045187B" w:rsidRDefault="00A63A8B" w:rsidP="0045187B">
      <w:pPr>
        <w:rPr>
          <w:b/>
          <w:bCs/>
          <w:u w:val="single"/>
        </w:rPr>
      </w:pPr>
      <w:r>
        <w:rPr>
          <w:b/>
          <w:bCs/>
          <w:u w:val="single"/>
        </w:rPr>
        <w:t xml:space="preserve">Charging </w:t>
      </w:r>
      <w:r w:rsidR="0045187B" w:rsidRPr="0045187B">
        <w:rPr>
          <w:b/>
          <w:bCs/>
          <w:u w:val="single"/>
        </w:rPr>
        <w:t>Related Change Proposals:</w:t>
      </w:r>
    </w:p>
    <w:p w14:paraId="365A66A2" w14:textId="4CB5C3F7" w:rsidR="00252BCC" w:rsidRDefault="00D97E2E" w:rsidP="00647E7A">
      <w:pPr>
        <w:pStyle w:val="GSBodyParaBullet"/>
        <w:rPr>
          <w:rStyle w:val="fui-text"/>
        </w:rPr>
      </w:pPr>
      <w:r>
        <w:rPr>
          <w:rStyle w:val="fui-text"/>
        </w:rPr>
        <w:t>With respect to DCP 325, T</w:t>
      </w:r>
      <w:r w:rsidR="00252BCC">
        <w:rPr>
          <w:rStyle w:val="fui-text"/>
        </w:rPr>
        <w:t xml:space="preserve">he Chair noted that </w:t>
      </w:r>
      <w:r w:rsidR="00DE7090">
        <w:rPr>
          <w:rStyle w:val="fui-text"/>
        </w:rPr>
        <w:t xml:space="preserve">there </w:t>
      </w:r>
      <w:r w:rsidR="002A0EEC">
        <w:rPr>
          <w:rStyle w:val="fui-text"/>
        </w:rPr>
        <w:t>have</w:t>
      </w:r>
      <w:r w:rsidR="00DE7090">
        <w:rPr>
          <w:rStyle w:val="fui-text"/>
        </w:rPr>
        <w:t xml:space="preserve"> been no new movements at this stage</w:t>
      </w:r>
      <w:r w:rsidR="005E10FF">
        <w:rPr>
          <w:rStyle w:val="fui-text"/>
        </w:rPr>
        <w:t xml:space="preserve"> but that this should change once DCP 421 has been </w:t>
      </w:r>
      <w:r w:rsidR="00A50059">
        <w:rPr>
          <w:rStyle w:val="fui-text"/>
        </w:rPr>
        <w:t>finalized</w:t>
      </w:r>
      <w:r w:rsidR="005E10FF">
        <w:rPr>
          <w:rStyle w:val="fui-text"/>
        </w:rPr>
        <w:t>.</w:t>
      </w:r>
    </w:p>
    <w:p w14:paraId="158C1B0A" w14:textId="045B62FF" w:rsidR="00252BCC" w:rsidRDefault="00252BCC" w:rsidP="00647E7A">
      <w:pPr>
        <w:pStyle w:val="GSBodyParaBullet"/>
        <w:rPr>
          <w:rStyle w:val="fui-text"/>
        </w:rPr>
      </w:pPr>
      <w:r>
        <w:rPr>
          <w:rStyle w:val="fui-text"/>
        </w:rPr>
        <w:t xml:space="preserve">With respect to DCP </w:t>
      </w:r>
      <w:r w:rsidR="002A0EEC">
        <w:rPr>
          <w:rStyle w:val="fui-text"/>
        </w:rPr>
        <w:t>388</w:t>
      </w:r>
      <w:r>
        <w:rPr>
          <w:rStyle w:val="fui-text"/>
        </w:rPr>
        <w:t xml:space="preserve">, it was noted </w:t>
      </w:r>
      <w:r w:rsidR="00AC042A">
        <w:rPr>
          <w:rStyle w:val="fui-text"/>
        </w:rPr>
        <w:t>this Change Proposal</w:t>
      </w:r>
      <w:r w:rsidR="002A0EEC">
        <w:rPr>
          <w:rStyle w:val="fui-text"/>
        </w:rPr>
        <w:t xml:space="preserve"> is on hold while a BS</w:t>
      </w:r>
      <w:r w:rsidR="005E10FF">
        <w:rPr>
          <w:rStyle w:val="fui-text"/>
        </w:rPr>
        <w:t>C</w:t>
      </w:r>
      <w:r w:rsidR="002A0EEC">
        <w:rPr>
          <w:rStyle w:val="fui-text"/>
        </w:rPr>
        <w:t xml:space="preserve"> </w:t>
      </w:r>
      <w:r w:rsidR="005E10FF">
        <w:rPr>
          <w:rStyle w:val="fui-text"/>
        </w:rPr>
        <w:t>modification</w:t>
      </w:r>
      <w:r w:rsidR="002A0EEC">
        <w:rPr>
          <w:rStyle w:val="fui-text"/>
        </w:rPr>
        <w:t xml:space="preserve"> is raised, so that a solution can be progressed</w:t>
      </w:r>
      <w:r w:rsidR="005E10FF">
        <w:rPr>
          <w:rStyle w:val="fui-text"/>
        </w:rPr>
        <w:t xml:space="preserve"> for both the DCUSA and BSC at the same time</w:t>
      </w:r>
      <w:r w:rsidR="002A0EEC">
        <w:rPr>
          <w:rStyle w:val="fui-text"/>
        </w:rPr>
        <w:t>.</w:t>
      </w:r>
    </w:p>
    <w:p w14:paraId="5F04D5C7" w14:textId="3840C910" w:rsidR="00476CFD" w:rsidRDefault="00DE05E0" w:rsidP="009D6717">
      <w:pPr>
        <w:pStyle w:val="GSBodyParaBullet"/>
        <w:rPr>
          <w:rStyle w:val="fui-text"/>
        </w:rPr>
      </w:pPr>
      <w:r>
        <w:rPr>
          <w:rStyle w:val="fui-text"/>
        </w:rPr>
        <w:t xml:space="preserve">With respect to DCP 412, </w:t>
      </w:r>
      <w:r w:rsidR="00265C34">
        <w:rPr>
          <w:rStyle w:val="fui-text"/>
        </w:rPr>
        <w:t xml:space="preserve">the </w:t>
      </w:r>
      <w:r w:rsidR="00265C34" w:rsidRPr="00265C34">
        <w:rPr>
          <w:rStyle w:val="fui-text"/>
        </w:rPr>
        <w:t xml:space="preserve">Working </w:t>
      </w:r>
      <w:r w:rsidR="00476CFD">
        <w:rPr>
          <w:rStyle w:val="fui-text"/>
        </w:rPr>
        <w:t xml:space="preserve">Group </w:t>
      </w:r>
      <w:r w:rsidR="00476CFD" w:rsidRPr="00476CFD">
        <w:rPr>
          <w:rStyle w:val="fui-text"/>
        </w:rPr>
        <w:t xml:space="preserve">is due to meet on </w:t>
      </w:r>
      <w:r w:rsidR="00476CFD">
        <w:rPr>
          <w:rStyle w:val="fui-text"/>
        </w:rPr>
        <w:t>20</w:t>
      </w:r>
      <w:r w:rsidR="00476CFD" w:rsidRPr="00476CFD">
        <w:rPr>
          <w:rStyle w:val="fui-text"/>
        </w:rPr>
        <w:t xml:space="preserve"> August to review consultation responses. </w:t>
      </w:r>
    </w:p>
    <w:p w14:paraId="27365D36" w14:textId="676D809C" w:rsidR="00FC1E43" w:rsidRDefault="00DE05E0" w:rsidP="009D6717">
      <w:pPr>
        <w:pStyle w:val="GSBodyParaBullet"/>
        <w:rPr>
          <w:rStyle w:val="fui-text"/>
        </w:rPr>
      </w:pPr>
      <w:r>
        <w:rPr>
          <w:rStyle w:val="fui-text"/>
        </w:rPr>
        <w:t xml:space="preserve">With respect to DCP 420, </w:t>
      </w:r>
      <w:r w:rsidR="00265C34">
        <w:rPr>
          <w:rStyle w:val="fui-text"/>
        </w:rPr>
        <w:t>t</w:t>
      </w:r>
      <w:r w:rsidR="00265C34" w:rsidRPr="00265C34">
        <w:rPr>
          <w:rStyle w:val="fui-text"/>
        </w:rPr>
        <w:t xml:space="preserve">he Working Group </w:t>
      </w:r>
      <w:r w:rsidR="00476CFD" w:rsidRPr="00476CFD">
        <w:rPr>
          <w:rStyle w:val="fui-text"/>
        </w:rPr>
        <w:t>has now received the Panel response to the legal advice request and a meeting is to be scheduled shortly</w:t>
      </w:r>
      <w:r w:rsidR="00265C34" w:rsidRPr="00265C34">
        <w:rPr>
          <w:rStyle w:val="fui-text"/>
        </w:rPr>
        <w:t>.</w:t>
      </w:r>
    </w:p>
    <w:p w14:paraId="0EBAFDB6" w14:textId="16719B41" w:rsidR="00D97E2E" w:rsidRDefault="00AF0368" w:rsidP="003E526C">
      <w:pPr>
        <w:pStyle w:val="GSBodyParaBullet"/>
        <w:rPr>
          <w:rStyle w:val="fui-text"/>
        </w:rPr>
      </w:pPr>
      <w:r>
        <w:rPr>
          <w:rStyle w:val="fui-text"/>
        </w:rPr>
        <w:t>With respect to DCP 421</w:t>
      </w:r>
      <w:r w:rsidR="00D97E2E">
        <w:rPr>
          <w:rStyle w:val="fui-text"/>
        </w:rPr>
        <w:t xml:space="preserve">, </w:t>
      </w:r>
      <w:r w:rsidR="00476CFD">
        <w:rPr>
          <w:rStyle w:val="fui-text"/>
        </w:rPr>
        <w:t xml:space="preserve">the </w:t>
      </w:r>
      <w:r w:rsidR="00476CFD" w:rsidRPr="00476CFD">
        <w:rPr>
          <w:rStyle w:val="fui-text"/>
        </w:rPr>
        <w:t>Change Report has been issued to the Panel for approval to progress to voting.</w:t>
      </w:r>
    </w:p>
    <w:p w14:paraId="7194BCF9" w14:textId="3DCA5559" w:rsidR="00D97E2E" w:rsidRDefault="00D97E2E" w:rsidP="00647E7A">
      <w:pPr>
        <w:pStyle w:val="GSBodyParaBullet"/>
        <w:rPr>
          <w:rStyle w:val="fui-text"/>
        </w:rPr>
      </w:pPr>
      <w:r>
        <w:rPr>
          <w:rStyle w:val="fui-text"/>
        </w:rPr>
        <w:t>With respect to</w:t>
      </w:r>
      <w:r w:rsidR="008C5206">
        <w:rPr>
          <w:rStyle w:val="fui-text"/>
        </w:rPr>
        <w:t xml:space="preserve"> D</w:t>
      </w:r>
      <w:r>
        <w:rPr>
          <w:rStyle w:val="fui-text"/>
        </w:rPr>
        <w:t>CP</w:t>
      </w:r>
      <w:r w:rsidR="008C5206">
        <w:rPr>
          <w:rStyle w:val="fui-text"/>
        </w:rPr>
        <w:t xml:space="preserve"> 423, </w:t>
      </w:r>
      <w:r w:rsidR="00476CFD">
        <w:rPr>
          <w:rStyle w:val="fui-text"/>
        </w:rPr>
        <w:t xml:space="preserve">the Working Group </w:t>
      </w:r>
      <w:r w:rsidR="00476CFD" w:rsidRPr="00476CFD">
        <w:rPr>
          <w:rStyle w:val="fui-text"/>
        </w:rPr>
        <w:t>has identified an area of the modelling that needs further review and are engaging with the service providers.</w:t>
      </w:r>
    </w:p>
    <w:p w14:paraId="49E94D90" w14:textId="36CB16E6" w:rsidR="006815BD" w:rsidRDefault="008C5206" w:rsidP="00647E7A">
      <w:pPr>
        <w:pStyle w:val="GSBodyParaBullet"/>
        <w:rPr>
          <w:rStyle w:val="fui-text"/>
        </w:rPr>
      </w:pPr>
      <w:r>
        <w:rPr>
          <w:rStyle w:val="fui-text"/>
        </w:rPr>
        <w:t xml:space="preserve">With respect to </w:t>
      </w:r>
      <w:r w:rsidRPr="00C77DF6">
        <w:rPr>
          <w:rStyle w:val="fui-text"/>
        </w:rPr>
        <w:t>D</w:t>
      </w:r>
      <w:r w:rsidR="00C77DF6" w:rsidRPr="00C77DF6">
        <w:rPr>
          <w:rStyle w:val="fui-text"/>
        </w:rPr>
        <w:t>CP</w:t>
      </w:r>
      <w:r w:rsidRPr="00C77DF6">
        <w:rPr>
          <w:rStyle w:val="fui-text"/>
        </w:rPr>
        <w:t xml:space="preserve"> 424</w:t>
      </w:r>
      <w:r>
        <w:rPr>
          <w:rStyle w:val="fui-text"/>
        </w:rPr>
        <w:t xml:space="preserve">, </w:t>
      </w:r>
      <w:r w:rsidR="00476CFD">
        <w:rPr>
          <w:rStyle w:val="fui-text"/>
        </w:rPr>
        <w:t xml:space="preserve">it was noted that this change proposal </w:t>
      </w:r>
      <w:r w:rsidR="00476CFD" w:rsidRPr="00476CFD">
        <w:rPr>
          <w:rStyle w:val="fui-text"/>
        </w:rPr>
        <w:t>has been delayed due a request by Ofgem for further impact analysis on the proposed BSC solution (P441 - Creation of Complex Site Classes). The DCP 424 consultation is now estimated to be released in Q3 2024</w:t>
      </w:r>
      <w:r w:rsidR="006815BD" w:rsidRPr="006815BD">
        <w:rPr>
          <w:rStyle w:val="fui-text"/>
        </w:rPr>
        <w:t>.</w:t>
      </w:r>
      <w:r w:rsidR="006815BD">
        <w:rPr>
          <w:rStyle w:val="fui-text"/>
        </w:rPr>
        <w:t xml:space="preserve"> </w:t>
      </w:r>
    </w:p>
    <w:p w14:paraId="25773D4F" w14:textId="51982CE7" w:rsidR="00A50F0A" w:rsidRDefault="006815BD" w:rsidP="00A50F0A">
      <w:pPr>
        <w:pStyle w:val="GSBodyParaBullet"/>
        <w:rPr>
          <w:rStyle w:val="fui-text"/>
        </w:rPr>
      </w:pPr>
      <w:r>
        <w:rPr>
          <w:rStyle w:val="fui-text"/>
        </w:rPr>
        <w:t>With</w:t>
      </w:r>
      <w:r w:rsidR="008C5206">
        <w:rPr>
          <w:rStyle w:val="fui-text"/>
        </w:rPr>
        <w:t xml:space="preserve"> respect to D</w:t>
      </w:r>
      <w:r>
        <w:rPr>
          <w:rStyle w:val="fui-text"/>
        </w:rPr>
        <w:t>CP</w:t>
      </w:r>
      <w:r w:rsidR="008C5206">
        <w:rPr>
          <w:rStyle w:val="fui-text"/>
        </w:rPr>
        <w:t xml:space="preserve"> 425, </w:t>
      </w:r>
      <w:r w:rsidR="009A5CB8">
        <w:rPr>
          <w:rStyle w:val="fui-text"/>
        </w:rPr>
        <w:t>t</w:t>
      </w:r>
      <w:r w:rsidR="009A5CB8" w:rsidRPr="009A5CB8">
        <w:rPr>
          <w:rStyle w:val="fui-text"/>
        </w:rPr>
        <w:t>he Change Report was issued for voting following the March Panel meeting for a period of three weeks. The outcome of the Party voting was a recommendation that Ofgem Accept DCP 425 and the Change Declaration was issued to Authority for approval.</w:t>
      </w:r>
    </w:p>
    <w:p w14:paraId="075DABED" w14:textId="471ADD8B" w:rsidR="009D342E" w:rsidRDefault="006815BD" w:rsidP="009A5CB8">
      <w:pPr>
        <w:pStyle w:val="GSBodyParaBullet"/>
        <w:rPr>
          <w:rStyle w:val="fui-text"/>
          <w:lang w:eastAsia="en-GB"/>
        </w:rPr>
      </w:pPr>
      <w:r>
        <w:rPr>
          <w:rStyle w:val="fui-text"/>
        </w:rPr>
        <w:t xml:space="preserve">With respect to DCP 433, </w:t>
      </w:r>
      <w:r w:rsidR="00476CFD">
        <w:rPr>
          <w:rStyle w:val="fui-text"/>
        </w:rPr>
        <w:t>t</w:t>
      </w:r>
      <w:r w:rsidR="00476CFD" w:rsidRPr="00476CFD">
        <w:rPr>
          <w:rStyle w:val="fui-text"/>
        </w:rPr>
        <w:t xml:space="preserve">he Change Report was presented to the Panel during their May 2024 meeting, where it was approved and was subsequently issued for voting following the May Panel meeting for a period of 15 Working Days. The outcome of the </w:t>
      </w:r>
      <w:r w:rsidR="00476CFD" w:rsidRPr="00476CFD">
        <w:rPr>
          <w:rStyle w:val="fui-text"/>
        </w:rPr>
        <w:lastRenderedPageBreak/>
        <w:t>Party voting was a recommendation that Ofgem Accept DCP 433 and the Change Declaration was issued to Authority for approval on 10 June 2024</w:t>
      </w:r>
      <w:r w:rsidR="00F575E6">
        <w:rPr>
          <w:rStyle w:val="fui-text"/>
        </w:rPr>
        <w:t>.</w:t>
      </w:r>
      <w:r w:rsidR="009A5CB8" w:rsidRPr="009A5CB8">
        <w:rPr>
          <w:rStyle w:val="fui-text"/>
        </w:rPr>
        <w:t xml:space="preserve"> </w:t>
      </w:r>
    </w:p>
    <w:p w14:paraId="6C3A6ADC" w14:textId="7D219A6D" w:rsidR="00663C0A" w:rsidRPr="00663C0A" w:rsidRDefault="00B35FF8" w:rsidP="007F53AD">
      <w:pPr>
        <w:pStyle w:val="GSBodyParaBullet"/>
        <w:rPr>
          <w:rStyle w:val="fui-text"/>
          <w:b/>
          <w:bCs/>
          <w:u w:val="single"/>
        </w:rPr>
      </w:pPr>
      <w:r>
        <w:rPr>
          <w:rStyle w:val="fui-text"/>
        </w:rPr>
        <w:t>With respect to DCP 437</w:t>
      </w:r>
      <w:r w:rsidR="00C77DF6">
        <w:rPr>
          <w:rStyle w:val="fui-text"/>
        </w:rPr>
        <w:t xml:space="preserve">, </w:t>
      </w:r>
      <w:r w:rsidR="00265C34">
        <w:rPr>
          <w:rStyle w:val="fui-text"/>
        </w:rPr>
        <w:t xml:space="preserve">the </w:t>
      </w:r>
      <w:r w:rsidR="00265C34" w:rsidRPr="00265C34">
        <w:rPr>
          <w:rStyle w:val="fui-text"/>
        </w:rPr>
        <w:t xml:space="preserve">Working Group met on 9 July 2024, where they reviewed consultation responses. They aim to issue the Change Report to the </w:t>
      </w:r>
      <w:r w:rsidR="00476CFD">
        <w:rPr>
          <w:rStyle w:val="fui-text"/>
        </w:rPr>
        <w:t>September</w:t>
      </w:r>
      <w:r w:rsidR="00265C34" w:rsidRPr="00265C34">
        <w:rPr>
          <w:rStyle w:val="fui-text"/>
        </w:rPr>
        <w:t xml:space="preserve"> Panel.</w:t>
      </w:r>
    </w:p>
    <w:p w14:paraId="4E53E97C" w14:textId="4427C09C" w:rsidR="000E670A" w:rsidRPr="00B409F0" w:rsidRDefault="003237ED" w:rsidP="007F53AD">
      <w:pPr>
        <w:pStyle w:val="GSBodyParaBullet"/>
        <w:rPr>
          <w:rStyle w:val="fui-text"/>
          <w:b/>
          <w:bCs/>
          <w:u w:val="single"/>
        </w:rPr>
      </w:pPr>
      <w:r>
        <w:rPr>
          <w:rStyle w:val="fui-text"/>
        </w:rPr>
        <w:t xml:space="preserve">With respect to DCP 438, </w:t>
      </w:r>
      <w:r w:rsidR="00265C34">
        <w:rPr>
          <w:rStyle w:val="fui-text"/>
        </w:rPr>
        <w:t>t</w:t>
      </w:r>
      <w:r w:rsidR="00265C34" w:rsidRPr="00265C34">
        <w:rPr>
          <w:rStyle w:val="fui-text"/>
        </w:rPr>
        <w:t>he Change Report was issued to the Panel during the June Panel meeting, where it was approved to be issued for Party voting.</w:t>
      </w:r>
    </w:p>
    <w:p w14:paraId="64516723" w14:textId="4641DDCB" w:rsidR="000C658E" w:rsidRDefault="008C5F9C" w:rsidP="00265C34">
      <w:pPr>
        <w:pStyle w:val="GSBodyParaBullet"/>
        <w:rPr>
          <w:rStyle w:val="fui-text"/>
        </w:rPr>
      </w:pPr>
      <w:r>
        <w:rPr>
          <w:rStyle w:val="fui-text"/>
        </w:rPr>
        <w:t xml:space="preserve">With respect to DCP 439, </w:t>
      </w:r>
      <w:r w:rsidR="009A5CB8">
        <w:rPr>
          <w:rStyle w:val="fui-text"/>
        </w:rPr>
        <w:t>t</w:t>
      </w:r>
      <w:r w:rsidR="009A5CB8" w:rsidRPr="009A5CB8">
        <w:rPr>
          <w:rStyle w:val="fui-text"/>
        </w:rPr>
        <w:t>he</w:t>
      </w:r>
      <w:r w:rsidR="00265C34">
        <w:rPr>
          <w:rStyle w:val="fui-text"/>
        </w:rPr>
        <w:t xml:space="preserve"> </w:t>
      </w:r>
      <w:r w:rsidR="00476CFD" w:rsidRPr="00476CFD">
        <w:rPr>
          <w:rStyle w:val="fui-text"/>
        </w:rPr>
        <w:t xml:space="preserve">Change Report has been issued to the Panel for approval to progress </w:t>
      </w:r>
      <w:r w:rsidR="00476CFD">
        <w:rPr>
          <w:rStyle w:val="fui-text"/>
        </w:rPr>
        <w:t xml:space="preserve">to </w:t>
      </w:r>
      <w:r w:rsidR="00476CFD" w:rsidRPr="00476CFD">
        <w:rPr>
          <w:rStyle w:val="fui-text"/>
        </w:rPr>
        <w:t>voting</w:t>
      </w:r>
      <w:r w:rsidR="00265C34" w:rsidRPr="00265C34">
        <w:rPr>
          <w:rStyle w:val="fui-text"/>
        </w:rPr>
        <w:t>.</w:t>
      </w:r>
    </w:p>
    <w:p w14:paraId="352F2099" w14:textId="6CD9674B" w:rsidR="00265C34" w:rsidRDefault="00265C34" w:rsidP="00265C34">
      <w:pPr>
        <w:pStyle w:val="GSBodyParaBullet"/>
        <w:rPr>
          <w:rStyle w:val="fui-text"/>
        </w:rPr>
      </w:pPr>
      <w:r>
        <w:rPr>
          <w:rStyle w:val="fui-text"/>
        </w:rPr>
        <w:t xml:space="preserve">With respect to DCP 440, the </w:t>
      </w:r>
      <w:r w:rsidR="00476CFD" w:rsidRPr="00476CFD">
        <w:rPr>
          <w:rStyle w:val="fui-text"/>
        </w:rPr>
        <w:t>Working Group has reviewed the consultation responses and are working towards issuing the Change Report to Panel</w:t>
      </w:r>
      <w:r w:rsidRPr="00265C34">
        <w:rPr>
          <w:rStyle w:val="fui-text"/>
        </w:rPr>
        <w:t>.</w:t>
      </w:r>
    </w:p>
    <w:p w14:paraId="5986BA40" w14:textId="7102C2D3" w:rsidR="00476CFD" w:rsidRDefault="00476CFD" w:rsidP="00265C34">
      <w:pPr>
        <w:pStyle w:val="GSBodyParaBullet"/>
        <w:rPr>
          <w:rStyle w:val="fui-text"/>
        </w:rPr>
      </w:pPr>
      <w:r>
        <w:rPr>
          <w:rStyle w:val="fui-text"/>
        </w:rPr>
        <w:t>With respect to DCP 443, t</w:t>
      </w:r>
      <w:r w:rsidRPr="00476CFD">
        <w:rPr>
          <w:rStyle w:val="fui-text"/>
        </w:rPr>
        <w:t>he first DCP 443 Working Group meeting is scheduled to be held on 19 August 2024.</w:t>
      </w:r>
    </w:p>
    <w:p w14:paraId="4BC8F31E" w14:textId="583B13C5" w:rsidR="001C7B63" w:rsidRDefault="001C7B63" w:rsidP="000E670A">
      <w:pPr>
        <w:pStyle w:val="GSBodyParaBullet"/>
        <w:numPr>
          <w:ilvl w:val="0"/>
          <w:numId w:val="0"/>
        </w:numPr>
        <w:rPr>
          <w:b/>
          <w:bCs/>
          <w:u w:val="single"/>
        </w:rPr>
      </w:pPr>
      <w:r>
        <w:rPr>
          <w:b/>
          <w:bCs/>
          <w:u w:val="single"/>
        </w:rPr>
        <w:t xml:space="preserve">Legal Text </w:t>
      </w:r>
      <w:r w:rsidR="00677B9C">
        <w:rPr>
          <w:b/>
          <w:bCs/>
          <w:u w:val="single"/>
        </w:rPr>
        <w:t>Overlap Tracker</w:t>
      </w:r>
      <w:r w:rsidRPr="000E670A">
        <w:rPr>
          <w:b/>
          <w:bCs/>
          <w:u w:val="single"/>
        </w:rPr>
        <w:t>:</w:t>
      </w:r>
    </w:p>
    <w:p w14:paraId="5E6B378A" w14:textId="516E79A6" w:rsidR="009C66FB" w:rsidRPr="00BD17C2" w:rsidRDefault="00225B36" w:rsidP="00BD17C2">
      <w:pPr>
        <w:pStyle w:val="GSBodyParaBullet"/>
        <w:rPr>
          <w:b/>
          <w:bCs/>
          <w:u w:val="single"/>
        </w:rPr>
      </w:pPr>
      <w:r>
        <w:rPr>
          <w:rStyle w:val="fui-text"/>
        </w:rPr>
        <w:t xml:space="preserve">The Chair noted that </w:t>
      </w:r>
      <w:r w:rsidR="00476CFD">
        <w:rPr>
          <w:rStyle w:val="fui-text"/>
        </w:rPr>
        <w:t>this ha</w:t>
      </w:r>
      <w:r w:rsidR="00E03D7B">
        <w:rPr>
          <w:rStyle w:val="fui-text"/>
        </w:rPr>
        <w:t>d</w:t>
      </w:r>
      <w:r w:rsidR="00476CFD">
        <w:rPr>
          <w:rStyle w:val="fui-text"/>
        </w:rPr>
        <w:t xml:space="preserve"> been updated</w:t>
      </w:r>
      <w:r w:rsidR="0001440B">
        <w:rPr>
          <w:rStyle w:val="fui-text"/>
        </w:rPr>
        <w:t>.</w:t>
      </w:r>
    </w:p>
    <w:p w14:paraId="3B7BD829" w14:textId="4229F365" w:rsidR="006203E4" w:rsidRPr="000E670A" w:rsidRDefault="00EA099F" w:rsidP="000E670A">
      <w:pPr>
        <w:pStyle w:val="GSBodyParaBullet"/>
        <w:numPr>
          <w:ilvl w:val="0"/>
          <w:numId w:val="0"/>
        </w:numPr>
        <w:rPr>
          <w:b/>
          <w:bCs/>
          <w:u w:val="single"/>
        </w:rPr>
      </w:pPr>
      <w:r w:rsidRPr="000E670A">
        <w:rPr>
          <w:b/>
          <w:bCs/>
          <w:u w:val="single"/>
        </w:rPr>
        <w:t xml:space="preserve">DCMDG </w:t>
      </w:r>
      <w:r w:rsidR="006203E4" w:rsidRPr="000E670A">
        <w:rPr>
          <w:b/>
          <w:bCs/>
          <w:u w:val="single"/>
        </w:rPr>
        <w:t>External Activities:</w:t>
      </w:r>
    </w:p>
    <w:p w14:paraId="56C01427" w14:textId="5EF0B63C" w:rsidR="00B73978" w:rsidRDefault="000E02A0" w:rsidP="00A40FEC">
      <w:pPr>
        <w:pStyle w:val="GSBodyParawithnumb"/>
      </w:pPr>
      <w:r w:rsidRPr="006348C7">
        <w:t xml:space="preserve">The Chair </w:t>
      </w:r>
      <w:r w:rsidR="003214DC">
        <w:t>i</w:t>
      </w:r>
      <w:r w:rsidR="00AF7694">
        <w:t>nf</w:t>
      </w:r>
      <w:r w:rsidR="004B082F">
        <w:t>o</w:t>
      </w:r>
      <w:r w:rsidR="00AF7694">
        <w:t xml:space="preserve">rmed </w:t>
      </w:r>
      <w:r w:rsidR="00D53516">
        <w:t>that a review will be carried out offline and an update will be shared with the group accordingly</w:t>
      </w:r>
      <w:r w:rsidR="0045029D">
        <w:t>.</w:t>
      </w:r>
    </w:p>
    <w:p w14:paraId="3E0D20D9" w14:textId="75186F18" w:rsidR="00D53516" w:rsidRPr="008B1414" w:rsidRDefault="00D53516" w:rsidP="00A63A8B">
      <w:pPr>
        <w:pStyle w:val="GSBodyParawithnumb"/>
        <w:rPr>
          <w:b/>
          <w:bCs/>
        </w:rPr>
      </w:pPr>
      <w:r>
        <w:t>It was noted that</w:t>
      </w:r>
      <w:r w:rsidR="00A63A8B">
        <w:t xml:space="preserve"> the </w:t>
      </w:r>
      <w:r>
        <w:t>Ofgem</w:t>
      </w:r>
      <w:r w:rsidR="00A63A8B">
        <w:t>’s</w:t>
      </w:r>
      <w:r>
        <w:t xml:space="preserve"> </w:t>
      </w:r>
      <w:r w:rsidR="00A63A8B">
        <w:t>C</w:t>
      </w:r>
      <w:r>
        <w:t xml:space="preserve">all for </w:t>
      </w:r>
      <w:r w:rsidR="00A63A8B">
        <w:t>I</w:t>
      </w:r>
      <w:r>
        <w:t>nput</w:t>
      </w:r>
      <w:r w:rsidR="00A63A8B">
        <w:t xml:space="preserve">: </w:t>
      </w:r>
      <w:r w:rsidR="00A63A8B" w:rsidRPr="008B1414">
        <w:rPr>
          <w:i/>
          <w:iCs/>
        </w:rPr>
        <w:t>Distribution Use of System Charging – Managing the effects of surplus residual charges</w:t>
      </w:r>
      <w:r w:rsidR="00A63A8B">
        <w:rPr>
          <w:i/>
          <w:iCs/>
        </w:rPr>
        <w:t xml:space="preserve"> </w:t>
      </w:r>
      <w:r w:rsidR="00A63A8B" w:rsidRPr="008B1414">
        <w:t>should be added to the external activities tab.</w:t>
      </w:r>
    </w:p>
    <w:p w14:paraId="15469E31" w14:textId="456AD79E" w:rsidR="00FC51A3" w:rsidRPr="006348C7" w:rsidRDefault="003A316E" w:rsidP="00A40FEC">
      <w:pPr>
        <w:pStyle w:val="GSBodyParawithnumb"/>
      </w:pPr>
      <w:r>
        <w:t xml:space="preserve">Members noted the DCMDG Issues Log &amp; Forward </w:t>
      </w:r>
      <w:r w:rsidR="00A63A8B">
        <w:t>Work Plan</w:t>
      </w:r>
      <w:r>
        <w:t xml:space="preserve">. </w:t>
      </w:r>
    </w:p>
    <w:p w14:paraId="77B1C2A8" w14:textId="220E875E" w:rsidR="00C929A9" w:rsidRPr="006348C7" w:rsidRDefault="00C929A9" w:rsidP="006348C7">
      <w:pPr>
        <w:pStyle w:val="GSHeading1withnumb"/>
      </w:pPr>
      <w:r w:rsidRPr="006348C7">
        <w:t>Ofgem Update</w:t>
      </w:r>
    </w:p>
    <w:p w14:paraId="236C5F5A" w14:textId="4489E165" w:rsidR="00B34B50" w:rsidRDefault="00E03D7B" w:rsidP="00A40FEC">
      <w:pPr>
        <w:pStyle w:val="GSBodyParawithnumb"/>
      </w:pPr>
      <w:r>
        <w:t>AM</w:t>
      </w:r>
      <w:r w:rsidR="00B34B50">
        <w:t xml:space="preserve"> provided an overview of current and upcoming regulatory initiatives from Ofgem. This included discussions on grid flexibility, energy storage integration, and updates on capacity markets.</w:t>
      </w:r>
    </w:p>
    <w:p w14:paraId="0F92D052" w14:textId="0C5BFED5" w:rsidR="00B34B50" w:rsidRDefault="00E03D7B" w:rsidP="00A40FEC">
      <w:pPr>
        <w:pStyle w:val="GSBodyParawithnumb"/>
      </w:pPr>
      <w:r>
        <w:t>It was noted</w:t>
      </w:r>
      <w:r w:rsidR="00B34B50">
        <w:t xml:space="preserve"> that Ofgem is conducting several consultations aimed at shaping the future regulatory landscape, particularly in areas that could impact the operation and financial viability of innovative energy technologies.</w:t>
      </w:r>
    </w:p>
    <w:p w14:paraId="003EFA57" w14:textId="2F0F4530" w:rsidR="00B34B50" w:rsidRDefault="00E03D7B" w:rsidP="00A40FEC">
      <w:pPr>
        <w:pStyle w:val="GSBodyParawithnumb"/>
      </w:pPr>
      <w:r>
        <w:t xml:space="preserve">AM </w:t>
      </w:r>
      <w:r w:rsidR="00B34B50">
        <w:t>emphasized Ofgem’s commitment to supporting the industry during regulatory transitions. He acknowledged the challenges posed by these changes and assured members that Ofgem would provide guidance and support to help navigate these transitions.</w:t>
      </w:r>
    </w:p>
    <w:p w14:paraId="0B168C3D" w14:textId="2D0FB955" w:rsidR="00B34B50" w:rsidRDefault="00B34B50" w:rsidP="00A40FEC">
      <w:pPr>
        <w:pStyle w:val="GSBodyParawithnumb"/>
      </w:pPr>
      <w:r>
        <w:t>AM encouraged members to reach out with any specific concerns or questions and reiterated the importance of industry involvement in ongoing consultations.</w:t>
      </w:r>
    </w:p>
    <w:p w14:paraId="762B67F5" w14:textId="7FE95284" w:rsidR="00B34B50" w:rsidRDefault="00B34B50" w:rsidP="00A40FEC">
      <w:pPr>
        <w:pStyle w:val="GSBodyParawithnumb"/>
      </w:pPr>
      <w:r>
        <w:lastRenderedPageBreak/>
        <w:t>It was noted that some members expressed concerns about the potential impacts of new regulations, particularly on smaller industry participants. They stressed the need for clear communication and targeted support from Ofgem.</w:t>
      </w:r>
    </w:p>
    <w:p w14:paraId="6F888314" w14:textId="6A0AD374" w:rsidR="00B34B50" w:rsidRDefault="00B34B50" w:rsidP="00A40FEC">
      <w:pPr>
        <w:pStyle w:val="GSBodyParawithnumb"/>
      </w:pPr>
      <w:r>
        <w:t>AM acknowledged these concerns and assured the group that Ofgem is focused on ensuring that the regulatory changes are implemented smoothly and fairly, with adequate support for all market participants.</w:t>
      </w:r>
    </w:p>
    <w:p w14:paraId="6319903F" w14:textId="14858308" w:rsidR="00B34B50" w:rsidRDefault="00B34B50" w:rsidP="00A40FEC">
      <w:pPr>
        <w:pStyle w:val="GSBodyParawithnumb"/>
      </w:pPr>
      <w:r>
        <w:t>It was noted that a few members sought more details on specific regulatory updates, particularly regarding grid flexibility and capacity markets. They were interested in understanding how these developments would affect their operations.</w:t>
      </w:r>
    </w:p>
    <w:p w14:paraId="10E30F71" w14:textId="2EDE9CFE" w:rsidR="00B34B50" w:rsidRDefault="00B34B50" w:rsidP="00A40FEC">
      <w:pPr>
        <w:pStyle w:val="GSBodyParawithnumb"/>
      </w:pPr>
      <w:r>
        <w:t>AM offered to provide additional information outside of the meeting and encouraged ongoing engagement through Ofgem’s consultation processes.</w:t>
      </w:r>
    </w:p>
    <w:p w14:paraId="5D1B7299" w14:textId="2F8FB7AB" w:rsidR="00AC370A" w:rsidRDefault="002829A6" w:rsidP="00A40FEC">
      <w:pPr>
        <w:pStyle w:val="GSBodyParawithnumb"/>
      </w:pPr>
      <w:r>
        <w:t>Members noted the Ofgem update.</w:t>
      </w:r>
    </w:p>
    <w:p w14:paraId="72371065" w14:textId="325FA753" w:rsidR="00D53516" w:rsidRDefault="00D53516" w:rsidP="00D53516">
      <w:pPr>
        <w:pStyle w:val="GSHeading1withnumb"/>
      </w:pPr>
      <w:r w:rsidRPr="00401B2A">
        <w:rPr>
          <w:rFonts w:asciiTheme="minorHAnsi" w:hAnsiTheme="minorHAnsi"/>
        </w:rPr>
        <w:t>New Issue: Import Capacity Charges for Storage Facilities</w:t>
      </w:r>
      <w:r w:rsidRPr="006348C7">
        <w:t xml:space="preserve"> </w:t>
      </w:r>
    </w:p>
    <w:p w14:paraId="21C09346" w14:textId="3A45261A" w:rsidR="00D53516" w:rsidRDefault="00D53516" w:rsidP="00A40FEC">
      <w:pPr>
        <w:pStyle w:val="GSBodyParawithnumb"/>
      </w:pPr>
      <w:r>
        <w:t xml:space="preserve">The chair </w:t>
      </w:r>
      <w:r w:rsidR="00795E52">
        <w:t>welcomed and introduced</w:t>
      </w:r>
      <w:r>
        <w:t xml:space="preserve"> the lead of the new issue </w:t>
      </w:r>
      <w:r w:rsidR="00795E52">
        <w:t xml:space="preserve">raised, the Chair </w:t>
      </w:r>
      <w:r>
        <w:t>presented on screen the corresponding paper</w:t>
      </w:r>
      <w:r w:rsidR="00FA7AF0">
        <w:t xml:space="preserve"> ‘Import Capacity Charges for Storage Facilities’</w:t>
      </w:r>
      <w:r>
        <w:t xml:space="preserve"> </w:t>
      </w:r>
      <w:r>
        <w:rPr>
          <w:b/>
          <w:bCs/>
        </w:rPr>
        <w:t>a</w:t>
      </w:r>
      <w:r w:rsidRPr="00D53516">
        <w:rPr>
          <w:b/>
          <w:bCs/>
        </w:rPr>
        <w:t>ttachment_1</w:t>
      </w:r>
      <w:r>
        <w:t>.</w:t>
      </w:r>
    </w:p>
    <w:p w14:paraId="3468F40A" w14:textId="2D3998E3" w:rsidR="00795E52" w:rsidRDefault="00795E52" w:rsidP="00A40FEC">
      <w:pPr>
        <w:pStyle w:val="GSBodyParawithnumb"/>
      </w:pPr>
      <w:r>
        <w:t xml:space="preserve">OH from Thrive Renewables raised </w:t>
      </w:r>
      <w:r w:rsidR="00A63A8B">
        <w:t>the issue</w:t>
      </w:r>
      <w:r>
        <w:t xml:space="preserve"> regarding the current structure of Import Capacity Charges as applied to storage facilities. He noted that these charges, which are typically based on the maximum import capacity, do not take into account the unique operational characteristics of storage facilities. Unlike traditional consumers of electricity, storage facilities may only import power intermittently, depending on market conditions and grid needs.</w:t>
      </w:r>
    </w:p>
    <w:p w14:paraId="46F77794" w14:textId="4D4639C9" w:rsidR="00795E52" w:rsidRDefault="00795E52" w:rsidP="00A40FEC">
      <w:pPr>
        <w:pStyle w:val="GSBodyParawithnumb"/>
      </w:pPr>
      <w:r>
        <w:t xml:space="preserve">OH argued that the application of import capacity charges as they stand is disproportionately expensive for storage facilities. Given that these facilities do not consume power in a consistent manner, the charges based on peak capacity often lead to higher costs than are justified by their actual usage. </w:t>
      </w:r>
    </w:p>
    <w:p w14:paraId="1EB34B86" w14:textId="0307C581" w:rsidR="00795E52" w:rsidRDefault="00795E52" w:rsidP="00A40FEC">
      <w:pPr>
        <w:pStyle w:val="GSBodyParawithnumb"/>
      </w:pPr>
      <w:r>
        <w:t>The current charging methodology could potentially discourage the development and operation of storage facilities, which play a crucial role in balancing the grid and supporting the integration of renewable energy sources. The financial burden imposed by these charges might hinder investment in storage capacity, thus affecting the broader goals of energy transition and grid stability.</w:t>
      </w:r>
    </w:p>
    <w:p w14:paraId="269ECBC4" w14:textId="371CA807" w:rsidR="00795E52" w:rsidRDefault="00795E52" w:rsidP="00A40FEC">
      <w:pPr>
        <w:pStyle w:val="GSBodyParawithnumb"/>
      </w:pPr>
      <w:r>
        <w:t xml:space="preserve">The issue was </w:t>
      </w:r>
      <w:r w:rsidR="00A63A8B">
        <w:t>acknowledged</w:t>
      </w:r>
      <w:r>
        <w:t xml:space="preserve"> by the D</w:t>
      </w:r>
      <w:r w:rsidR="00A63A8B">
        <w:t>C</w:t>
      </w:r>
      <w:r>
        <w:t>MDG memb</w:t>
      </w:r>
      <w:r w:rsidR="00A63A8B">
        <w:t>e</w:t>
      </w:r>
      <w:r>
        <w:t xml:space="preserve">rs. Members expressed an understanding of the operational challenges faced by storage facilities and agreed that the current charging </w:t>
      </w:r>
      <w:r w:rsidR="00A63A8B">
        <w:t>methodology may need to be reviewed.</w:t>
      </w:r>
    </w:p>
    <w:p w14:paraId="3D0C41D9" w14:textId="0DA4B6DC" w:rsidR="00795E52" w:rsidRDefault="00795E52" w:rsidP="00A40FEC">
      <w:pPr>
        <w:pStyle w:val="GSBodyParawithnumb"/>
      </w:pPr>
      <w:r>
        <w:t>The Chair noted the importance of understanding the broader implications of any changes to the charging methodology. He emphasized that while storage facilities have a unique profile, any adjustments must be carefully considered to avoid unintended consequences for other sectors or the grid’s financial stability.</w:t>
      </w:r>
    </w:p>
    <w:p w14:paraId="6A95D8F2" w14:textId="5C5C4B07" w:rsidR="00DB10E1" w:rsidRDefault="00DB10E1" w:rsidP="00DB10E1">
      <w:pPr>
        <w:pStyle w:val="GSBodyParawithnumb"/>
        <w:rPr>
          <w:ins w:id="0" w:author="Dylan Townsend" w:date="2024-09-12T23:14:00Z" w16du:dateUtc="2024-09-12T22:14:00Z"/>
        </w:rPr>
      </w:pPr>
      <w:ins w:id="1" w:author="Dylan Townsend" w:date="2024-09-12T23:14:00Z" w16du:dateUtc="2024-09-12T22:14:00Z">
        <w:r>
          <w:lastRenderedPageBreak/>
          <w:t xml:space="preserve">A query was raised as to whether CDCM capacity charges should be applied to storage users, given that they are formally categorised as generation. It was clarified that at LV/HV level, whilst no capacity charges are applied to generators’ export </w:t>
        </w:r>
      </w:ins>
      <w:ins w:id="2" w:author="Dylan Townsend" w:date="2024-09-12T23:15:00Z" w16du:dateUtc="2024-09-12T22:15:00Z">
        <w:r>
          <w:t>capacity</w:t>
        </w:r>
      </w:ins>
      <w:ins w:id="3" w:author="Dylan Townsend" w:date="2024-09-12T23:14:00Z" w16du:dateUtc="2024-09-12T22:14:00Z">
        <w:r>
          <w:t xml:space="preserve">, they do apply to the import </w:t>
        </w:r>
      </w:ins>
      <w:ins w:id="4" w:author="Dylan Townsend" w:date="2024-09-12T23:15:00Z" w16du:dateUtc="2024-09-12T22:15:00Z">
        <w:r>
          <w:t>capacity</w:t>
        </w:r>
      </w:ins>
      <w:ins w:id="5" w:author="Dylan Townsend" w:date="2024-09-12T23:14:00Z" w16du:dateUtc="2024-09-12T22:14:00Z">
        <w:r>
          <w:t>.</w:t>
        </w:r>
      </w:ins>
    </w:p>
    <w:p w14:paraId="11B09DB3" w14:textId="6AB4B2DA" w:rsidR="00DB10E1" w:rsidRDefault="00DB10E1" w:rsidP="00DB10E1">
      <w:pPr>
        <w:pStyle w:val="GSBodyParawithnumb"/>
        <w:rPr>
          <w:ins w:id="6" w:author="Dylan Townsend" w:date="2024-09-12T23:14:00Z" w16du:dateUtc="2024-09-12T22:14:00Z"/>
        </w:rPr>
      </w:pPr>
      <w:ins w:id="7" w:author="Dylan Townsend" w:date="2024-09-12T23:14:00Z" w16du:dateUtc="2024-09-12T22:14:00Z">
        <w:r>
          <w:t xml:space="preserve">Some attendees did not agree that there was a case for exempting storage from import capacity charges. However, they thought that this could be considered under Ofgem’s </w:t>
        </w:r>
        <w:proofErr w:type="spellStart"/>
        <w:r>
          <w:t>DUoS</w:t>
        </w:r>
        <w:proofErr w:type="spellEnd"/>
        <w:r>
          <w:t xml:space="preserve"> SCR. </w:t>
        </w:r>
      </w:ins>
    </w:p>
    <w:p w14:paraId="3F9E9114" w14:textId="09C95357" w:rsidR="00DB10E1" w:rsidRDefault="00DB10E1" w:rsidP="00DB10E1">
      <w:pPr>
        <w:pStyle w:val="GSBodyParawithnumb"/>
        <w:rPr>
          <w:ins w:id="8" w:author="Dylan Townsend" w:date="2024-09-12T23:14:00Z" w16du:dateUtc="2024-09-12T22:14:00Z"/>
        </w:rPr>
      </w:pPr>
      <w:ins w:id="9" w:author="Dylan Townsend" w:date="2024-09-12T23:14:00Z" w16du:dateUtc="2024-09-12T22:14:00Z">
        <w:r>
          <w:t xml:space="preserve">A query was raised about whether a </w:t>
        </w:r>
      </w:ins>
      <w:ins w:id="10" w:author="Dylan Townsend" w:date="2024-09-12T23:15:00Z" w16du:dateUtc="2024-09-12T22:15:00Z">
        <w:r>
          <w:t>C</w:t>
        </w:r>
      </w:ins>
      <w:ins w:id="11" w:author="Dylan Townsend" w:date="2024-09-12T23:14:00Z" w16du:dateUtc="2024-09-12T22:14:00Z">
        <w:r>
          <w:t xml:space="preserve">hange </w:t>
        </w:r>
      </w:ins>
      <w:ins w:id="12" w:author="Dylan Townsend" w:date="2024-09-12T23:15:00Z" w16du:dateUtc="2024-09-12T22:15:00Z">
        <w:r>
          <w:t>P</w:t>
        </w:r>
      </w:ins>
      <w:ins w:id="13" w:author="Dylan Townsend" w:date="2024-09-12T23:14:00Z" w16du:dateUtc="2024-09-12T22:14:00Z">
        <w:r>
          <w:t xml:space="preserve">roposal on this issue could be raised, considering </w:t>
        </w:r>
      </w:ins>
      <w:ins w:id="14" w:author="Dylan Townsend" w:date="2024-09-12T23:15:00Z" w16du:dateUtc="2024-09-12T22:15:00Z">
        <w:r>
          <w:t>the restrictions that ca</w:t>
        </w:r>
      </w:ins>
      <w:ins w:id="15" w:author="Dylan Townsend" w:date="2024-09-12T23:16:00Z" w16du:dateUtc="2024-09-12T22:16:00Z">
        <w:r>
          <w:t xml:space="preserve">n apply in circumstances where a Change Proposal interacts with an ongoing </w:t>
        </w:r>
      </w:ins>
      <w:ins w:id="16" w:author="Dylan Townsend" w:date="2024-09-12T23:14:00Z" w16du:dateUtc="2024-09-12T22:14:00Z">
        <w:r>
          <w:t>SCR. The Ofgem representative suggested that this would depend on whether the matter</w:t>
        </w:r>
      </w:ins>
      <w:ins w:id="17" w:author="Dylan Townsend" w:date="2024-09-12T23:17:00Z" w16du:dateUtc="2024-09-12T22:17:00Z">
        <w:r>
          <w:t xml:space="preserve"> is seen as something related to a change to the</w:t>
        </w:r>
      </w:ins>
      <w:ins w:id="18" w:author="Dylan Townsend" w:date="2024-09-12T23:14:00Z" w16du:dateUtc="2024-09-12T22:14:00Z">
        <w:r>
          <w:t xml:space="preserve"> design </w:t>
        </w:r>
      </w:ins>
      <w:ins w:id="19" w:author="Dylan Townsend" w:date="2024-09-12T23:17:00Z" w16du:dateUtc="2024-09-12T22:17:00Z">
        <w:r>
          <w:t xml:space="preserve">of the </w:t>
        </w:r>
      </w:ins>
      <w:ins w:id="20" w:author="Dylan Townsend" w:date="2024-09-12T23:14:00Z" w16du:dateUtc="2024-09-12T22:14:00Z">
        <w:r>
          <w:t xml:space="preserve">methodology </w:t>
        </w:r>
      </w:ins>
      <w:ins w:id="21" w:author="Dylan Townsend" w:date="2024-09-12T23:17:00Z" w16du:dateUtc="2024-09-12T22:17:00Z">
        <w:r>
          <w:t xml:space="preserve">or a change to rectify a </w:t>
        </w:r>
      </w:ins>
      <w:ins w:id="22" w:author="Dylan Townsend" w:date="2024-09-12T23:14:00Z" w16du:dateUtc="2024-09-12T22:14:00Z">
        <w:r>
          <w:t>defect</w:t>
        </w:r>
      </w:ins>
      <w:ins w:id="23" w:author="Dylan Townsend" w:date="2024-09-12T23:17:00Z" w16du:dateUtc="2024-09-12T22:17:00Z">
        <w:r>
          <w:t xml:space="preserve"> in the methodology</w:t>
        </w:r>
      </w:ins>
      <w:ins w:id="24" w:author="Dylan Townsend" w:date="2024-09-12T23:14:00Z" w16du:dateUtc="2024-09-12T22:14:00Z">
        <w:r>
          <w:t xml:space="preserve">. If it was the latter, a </w:t>
        </w:r>
      </w:ins>
      <w:ins w:id="25" w:author="Dylan Townsend" w:date="2024-09-12T23:18:00Z" w16du:dateUtc="2024-09-12T22:18:00Z">
        <w:r>
          <w:t>C</w:t>
        </w:r>
      </w:ins>
      <w:ins w:id="26" w:author="Dylan Townsend" w:date="2024-09-12T23:14:00Z" w16du:dateUtc="2024-09-12T22:14:00Z">
        <w:r>
          <w:t xml:space="preserve">hange </w:t>
        </w:r>
      </w:ins>
      <w:ins w:id="27" w:author="Dylan Townsend" w:date="2024-09-12T23:18:00Z" w16du:dateUtc="2024-09-12T22:18:00Z">
        <w:r>
          <w:t>P</w:t>
        </w:r>
      </w:ins>
      <w:ins w:id="28" w:author="Dylan Townsend" w:date="2024-09-12T23:14:00Z" w16du:dateUtc="2024-09-12T22:14:00Z">
        <w:r>
          <w:t>roposal could potentially go ahead. There was no consensus on which category the issue fell under but this could potentially be discussed by a subgroup.</w:t>
        </w:r>
      </w:ins>
    </w:p>
    <w:p w14:paraId="1F826B08" w14:textId="60221D29" w:rsidR="00DB10E1" w:rsidRDefault="00DB10E1" w:rsidP="00DB10E1">
      <w:pPr>
        <w:pStyle w:val="GSBodyParawithnumb"/>
        <w:rPr>
          <w:ins w:id="29" w:author="Dylan Townsend" w:date="2024-09-12T23:14:00Z" w16du:dateUtc="2024-09-12T22:14:00Z"/>
        </w:rPr>
      </w:pPr>
      <w:ins w:id="30" w:author="Dylan Townsend" w:date="2024-09-12T23:14:00Z" w16du:dateUtc="2024-09-12T22:14:00Z">
        <w:r>
          <w:t xml:space="preserve">A query was raised on the cost-reflectivity of the capacity charge. An attendee explained that it was a cost-reflective charge, recovering costs which aren’t fully recovered by the connection charges. Whilst the Access SCR had reduced the connection charges, this has resulted in increased capacity charges, making this issue raised more pronounced. </w:t>
        </w:r>
        <w:r w:rsidRPr="00DB10E1">
          <w:rPr>
            <w:highlight w:val="yellow"/>
            <w:rPrChange w:id="31" w:author="Dylan Townsend" w:date="2024-09-12T23:19:00Z" w16du:dateUtc="2024-09-12T22:19:00Z">
              <w:rPr/>
            </w:rPrChange>
          </w:rPr>
          <w:t>[Please check that I’ve captured this correctly.]</w:t>
        </w:r>
        <w:r>
          <w:t xml:space="preserve"> </w:t>
        </w:r>
      </w:ins>
    </w:p>
    <w:p w14:paraId="1A46EEF0" w14:textId="17B540C4" w:rsidR="00795E52" w:rsidRDefault="00795E52" w:rsidP="00A40FEC">
      <w:pPr>
        <w:pStyle w:val="GSBodyParawithnumb"/>
      </w:pPr>
      <w:r>
        <w:t>Some members raised technical points about how import capacity is currently measured and billed. They suggested that a more dynamic or usage-based approach might be more appropriate for storage facilities, potentially linking charges to actual power flows rather than maximum capacity.</w:t>
      </w:r>
    </w:p>
    <w:p w14:paraId="45EFD182" w14:textId="437B06CB" w:rsidR="00795E52" w:rsidRDefault="00A63A8B" w:rsidP="00A40FEC">
      <w:pPr>
        <w:pStyle w:val="GSBodyParawithnumb"/>
      </w:pPr>
      <w:r>
        <w:t xml:space="preserve">Members </w:t>
      </w:r>
      <w:r w:rsidR="00795E52">
        <w:t>highlighted that any change would require a detailed review of the existing regulatory framework to ensure consistency and fairness across all market participants. They also noted the potential need for a formal proposal or consultation process if changes were to be implemented.</w:t>
      </w:r>
    </w:p>
    <w:p w14:paraId="78E4D524" w14:textId="008E465B" w:rsidR="00795E52" w:rsidRDefault="00795E52" w:rsidP="00A40FEC">
      <w:pPr>
        <w:pStyle w:val="GSBodyParawithnumb"/>
      </w:pPr>
      <w:r>
        <w:t xml:space="preserve">Several </w:t>
      </w:r>
      <w:r w:rsidR="00E03D7B">
        <w:t>members</w:t>
      </w:r>
      <w:r>
        <w:t xml:space="preserve"> suggested that it would be beneficial to compare the UK’s approach with other international markets where storage is more established. Learning from best practices elsewhere could help in designing a more equitable charging system.</w:t>
      </w:r>
    </w:p>
    <w:p w14:paraId="14B5C310" w14:textId="2121666E" w:rsidR="00795E52" w:rsidRDefault="00795E52" w:rsidP="00A40FEC">
      <w:pPr>
        <w:pStyle w:val="GSBodyParawithnumb"/>
      </w:pPr>
      <w:r>
        <w:t xml:space="preserve">The DCMDG members agreed in principle to the formation of a subgroup to investigate the issue further. </w:t>
      </w:r>
    </w:p>
    <w:p w14:paraId="1C08F8FC" w14:textId="105C95E4" w:rsidR="00795E52" w:rsidRDefault="00795E52" w:rsidP="00A40FEC">
      <w:pPr>
        <w:pStyle w:val="GSBodyParawithnumb"/>
      </w:pPr>
      <w:r>
        <w:t>It was agreed that more data on the actual usage patterns of storage facilities would be essential. OH volunteered to coordinate the data collection process, working closely with other members and relevant departments.</w:t>
      </w:r>
    </w:p>
    <w:p w14:paraId="6732B0DA" w14:textId="4E98EAAC" w:rsidR="00E03D7B" w:rsidRPr="008B1414" w:rsidRDefault="00E03D7B" w:rsidP="00A40FEC">
      <w:pPr>
        <w:pStyle w:val="GSBodyParawithnumb"/>
        <w:numPr>
          <w:ilvl w:val="0"/>
          <w:numId w:val="0"/>
        </w:numPr>
        <w:ind w:left="142"/>
        <w:rPr>
          <w:b/>
          <w:bCs/>
        </w:rPr>
      </w:pPr>
      <w:r w:rsidRPr="008B1414">
        <w:rPr>
          <w:b/>
          <w:bCs/>
        </w:rPr>
        <w:t>Action 78/01: The Secretariat to set up a subgroup to support the import capacity charges for storage facilities issue raised by OH from Thrive Renewables.</w:t>
      </w:r>
    </w:p>
    <w:p w14:paraId="4F87B733" w14:textId="77777777" w:rsidR="00E03D7B" w:rsidRDefault="00E03D7B" w:rsidP="00A40FEC">
      <w:pPr>
        <w:pStyle w:val="GSBodyParawithnumb"/>
      </w:pPr>
      <w:r>
        <w:t>Members noted the new DCMDG Issue and there were no further comments at this point.</w:t>
      </w:r>
    </w:p>
    <w:p w14:paraId="761D7F92" w14:textId="734AF7AA" w:rsidR="0029247C" w:rsidRPr="006348C7" w:rsidRDefault="0029247C" w:rsidP="00D53516">
      <w:pPr>
        <w:pStyle w:val="GSHeading1withnumb"/>
      </w:pPr>
      <w:r w:rsidRPr="006348C7">
        <w:lastRenderedPageBreak/>
        <w:t xml:space="preserve">MHHS Update </w:t>
      </w:r>
    </w:p>
    <w:p w14:paraId="15C7AB72" w14:textId="5F7279A7" w:rsidR="00E03D7B" w:rsidRDefault="00E03D7B" w:rsidP="00A40FEC">
      <w:pPr>
        <w:pStyle w:val="GSBodyParawithnumb"/>
      </w:pPr>
      <w:r>
        <w:t>The Chair noted that he had no updates to share.</w:t>
      </w:r>
    </w:p>
    <w:p w14:paraId="2717A485" w14:textId="7A6BF2B7" w:rsidR="00E03D7B" w:rsidRDefault="00E03D7B" w:rsidP="00A40FEC">
      <w:pPr>
        <w:pStyle w:val="GSBodyParawithnumb"/>
      </w:pPr>
      <w:r>
        <w:t>AM provided an update on the progress of the Market-wide Half-Hourly Settlement (MHHS) program. He confirmed that the industry is making steady progress toward the implementation of half-hourly settlement for all consumers.</w:t>
      </w:r>
    </w:p>
    <w:p w14:paraId="510F38DD" w14:textId="08321168" w:rsidR="00E03D7B" w:rsidRDefault="00E03D7B" w:rsidP="00A40FEC">
      <w:pPr>
        <w:pStyle w:val="GSBodyParawithnumb"/>
      </w:pPr>
      <w:r>
        <w:t>The transition is seen as crucial for enhancing the efficiency and flexibility of the electricity market, improving the accuracy of energy billing, and fostering innovation in energy services.</w:t>
      </w:r>
    </w:p>
    <w:p w14:paraId="2F09B8E1" w14:textId="75FFC8B6" w:rsidR="00E03D7B" w:rsidRDefault="00E03D7B" w:rsidP="00A40FEC">
      <w:pPr>
        <w:pStyle w:val="GSBodyParawithnumb"/>
      </w:pPr>
      <w:r>
        <w:t>AM emphasized the importance of continued stakeholder engagement in the MHHS implementation process. He noted that Ofgem is actively seeking feedback from industry participants to address concerns and refine the transition process.</w:t>
      </w:r>
    </w:p>
    <w:p w14:paraId="7413862B" w14:textId="1235D059" w:rsidR="00E03D7B" w:rsidRDefault="00E03D7B" w:rsidP="00A40FEC">
      <w:pPr>
        <w:pStyle w:val="GSBodyParawithnumb"/>
      </w:pPr>
      <w:r>
        <w:t>AM encouraged all members to stay involved in these discussions to ensure their perspectives are considered.</w:t>
      </w:r>
    </w:p>
    <w:p w14:paraId="2C0F2332" w14:textId="08AAD3ED" w:rsidR="00E03D7B" w:rsidRDefault="00E03D7B" w:rsidP="00A40FEC">
      <w:pPr>
        <w:pStyle w:val="GSBodyParawithnumb"/>
      </w:pPr>
      <w:r>
        <w:t>It was noted that members discussed potential challenges associated with the MHHS implementation, particularly for smaller participants who might struggle with the costs of system upgrades and the complexity of the transition.</w:t>
      </w:r>
    </w:p>
    <w:p w14:paraId="5BC60D81" w14:textId="3E609D62" w:rsidR="00E03D7B" w:rsidRDefault="00E03D7B" w:rsidP="00A40FEC">
      <w:pPr>
        <w:pStyle w:val="GSBodyParawithnumb"/>
      </w:pPr>
      <w:r>
        <w:t>AM acknowledged these concerns, noting that Ofgem is aware of the potential difficulties and is working to provide the necessary support and guidance to ease the transition.</w:t>
      </w:r>
    </w:p>
    <w:p w14:paraId="04A10A91" w14:textId="2299345C" w:rsidR="00E03D7B" w:rsidRDefault="00E03D7B" w:rsidP="00A40FEC">
      <w:pPr>
        <w:pStyle w:val="GSBodyParawithnumb"/>
      </w:pPr>
      <w:r>
        <w:t>The discussions also explored the implications of MHHS on storage facilities. Members pointed out that while the transition is beneficial in the long run, there could be short-term operational impacts that need to be addressed.</w:t>
      </w:r>
    </w:p>
    <w:p w14:paraId="55668AB9" w14:textId="43147BB2" w:rsidR="00E03D7B" w:rsidRDefault="00E03D7B" w:rsidP="00A40FEC">
      <w:pPr>
        <w:pStyle w:val="GSBodyParawithnumb"/>
      </w:pPr>
      <w:r>
        <w:t>AM assured the DCMDG members that the specific needs of storage facilities would be considered in the ongoing consultations, and adjustments would be made as necessary to ensure a fair regulatory environment.</w:t>
      </w:r>
    </w:p>
    <w:p w14:paraId="64B402D1" w14:textId="00BA7015" w:rsidR="0029247C" w:rsidRDefault="0029247C" w:rsidP="00A40FEC">
      <w:pPr>
        <w:pStyle w:val="GSBodyParawithnumb"/>
      </w:pPr>
      <w:r w:rsidRPr="006348C7">
        <w:t xml:space="preserve">The </w:t>
      </w:r>
      <w:r>
        <w:t>DCMDG</w:t>
      </w:r>
      <w:r w:rsidRPr="006348C7">
        <w:t xml:space="preserve"> noted </w:t>
      </w:r>
      <w:r w:rsidR="00E03D7B">
        <w:t>the</w:t>
      </w:r>
      <w:r w:rsidRPr="006348C7">
        <w:t xml:space="preserve"> updates </w:t>
      </w:r>
      <w:r w:rsidR="00E03D7B">
        <w:t xml:space="preserve">for </w:t>
      </w:r>
      <w:r w:rsidRPr="006348C7">
        <w:t>this month.</w:t>
      </w:r>
    </w:p>
    <w:p w14:paraId="7150F1B8" w14:textId="0E661C1F" w:rsidR="00F641DF" w:rsidRPr="006348C7" w:rsidRDefault="00B31489" w:rsidP="006348C7">
      <w:pPr>
        <w:pStyle w:val="GSHeading1withnumb"/>
      </w:pPr>
      <w:bookmarkStart w:id="32" w:name="_Hlk155771228"/>
      <w:r>
        <w:t>Private Networks Subgroup Update</w:t>
      </w:r>
    </w:p>
    <w:p w14:paraId="70598827" w14:textId="37BAB72A" w:rsidR="0045029D" w:rsidRPr="00AB2C36" w:rsidRDefault="00960522" w:rsidP="00A40FEC">
      <w:pPr>
        <w:pStyle w:val="GSBodyParawithnumb"/>
        <w:rPr>
          <w:b/>
          <w:bCs/>
          <w:i/>
          <w:iCs/>
        </w:rPr>
      </w:pPr>
      <w:r>
        <w:t xml:space="preserve">The </w:t>
      </w:r>
      <w:r w:rsidR="00AB2C36">
        <w:t>Chair reiterated that</w:t>
      </w:r>
      <w:r w:rsidR="0045029D">
        <w:t xml:space="preserve"> Ofgem</w:t>
      </w:r>
      <w:r w:rsidR="00AB2C36">
        <w:t>’s view is that this work is to be paused and a formal communication will be issued to the members to notify this decision from Ofgem.</w:t>
      </w:r>
    </w:p>
    <w:p w14:paraId="196D0868" w14:textId="22D6F493" w:rsidR="00AB2C36" w:rsidRDefault="00AB2C36" w:rsidP="00A40FEC">
      <w:pPr>
        <w:pStyle w:val="GSBodyParawithnumb"/>
      </w:pPr>
      <w:r>
        <w:t xml:space="preserve">AM provided an update on the activities of the Private Networks Subgroup. He noted that the subgroup has been actively working on addressing issues related to the regulatory treatment of private networks, particularly in the context of </w:t>
      </w:r>
      <w:r w:rsidR="00877D6A">
        <w:t xml:space="preserve">competition in </w:t>
      </w:r>
      <w:proofErr w:type="spellStart"/>
      <w:r w:rsidR="00877D6A">
        <w:t>supply</w:t>
      </w:r>
      <w:r>
        <w:t>grid</w:t>
      </w:r>
      <w:proofErr w:type="spellEnd"/>
      <w:r>
        <w:t xml:space="preserve"> connection and capacity allocation.</w:t>
      </w:r>
    </w:p>
    <w:p w14:paraId="06E83E73" w14:textId="3C405E4C" w:rsidR="00AB2C36" w:rsidRDefault="00AB2C36" w:rsidP="00A40FEC">
      <w:pPr>
        <w:pStyle w:val="GSBodyParawithnumb"/>
      </w:pPr>
      <w:r>
        <w:t xml:space="preserve">AM emphasized the importance of this work in ensuring that </w:t>
      </w:r>
      <w:r w:rsidR="00877D6A">
        <w:t>end customers who have opted to choose their own supplier</w:t>
      </w:r>
      <w:r>
        <w:t xml:space="preserve"> are treated fairly within the regulatory framework, while also maintaining the integrity and efficiency of the </w:t>
      </w:r>
      <w:r w:rsidR="00877D6A">
        <w:t>charging methodologies</w:t>
      </w:r>
      <w:r>
        <w:t>.</w:t>
      </w:r>
    </w:p>
    <w:p w14:paraId="4E1392E0" w14:textId="720CF67B" w:rsidR="00AB2C36" w:rsidRDefault="00AB2C36" w:rsidP="00A40FEC">
      <w:pPr>
        <w:pStyle w:val="GSBodyParawithnumb"/>
      </w:pPr>
      <w:r>
        <w:t>AM encouraged members of the DCMDG to contribute their insights and concerns to the subgroup, particularly those who operate or interact with private networks.</w:t>
      </w:r>
    </w:p>
    <w:p w14:paraId="53302593" w14:textId="153F21F8" w:rsidR="00AB2C36" w:rsidRDefault="00AB2C36" w:rsidP="00A40FEC">
      <w:pPr>
        <w:pStyle w:val="GSBodyParawithnumb"/>
      </w:pPr>
      <w:r>
        <w:lastRenderedPageBreak/>
        <w:t>Members raised concerns about the potential for regulatory disparities between private networks and the wider public grid. They highlighted that</w:t>
      </w:r>
      <w:r w:rsidR="00877D6A">
        <w:t xml:space="preserve"> customers who have opted to choose their own supplier</w:t>
      </w:r>
      <w:r>
        <w:t xml:space="preserve"> </w:t>
      </w:r>
      <w:r w:rsidR="00877D6A">
        <w:t xml:space="preserve">(i.e., </w:t>
      </w:r>
      <w:r>
        <w:t xml:space="preserve">private networks </w:t>
      </w:r>
      <w:r w:rsidR="00877D6A">
        <w:t xml:space="preserve">with competition in Supply) </w:t>
      </w:r>
      <w:r>
        <w:t>often face unique challenges that are not adequately addressed by the current regulatory framework.</w:t>
      </w:r>
    </w:p>
    <w:p w14:paraId="6D5D9416" w14:textId="7433796E" w:rsidR="00AB2C36" w:rsidRDefault="00AB2C36" w:rsidP="00A40FEC">
      <w:pPr>
        <w:pStyle w:val="GSBodyParawithnumb"/>
      </w:pPr>
      <w:r>
        <w:t xml:space="preserve">AM acknowledged these concerns and assured the group that the Private Networks Subgroup is focused on ensuring that any regulatory changes consider the specific needs and challenges of </w:t>
      </w:r>
      <w:r w:rsidR="00877D6A">
        <w:t xml:space="preserve">those customers on </w:t>
      </w:r>
      <w:r>
        <w:t>private networks.</w:t>
      </w:r>
    </w:p>
    <w:p w14:paraId="0F167162" w14:textId="5C590600" w:rsidR="00AB2C36" w:rsidRDefault="00AB2C36" w:rsidP="00A40FEC">
      <w:pPr>
        <w:pStyle w:val="GSBodyParawithnumb"/>
      </w:pPr>
      <w:r>
        <w:t>Some members expressed the need for clearer guidance from Ofgem regarding the operation and regulation of private networks. They pointed out that uncertainty in the regulatory landscape could lead to operational and financial risks for private network operators</w:t>
      </w:r>
      <w:r w:rsidR="00877D6A">
        <w:t xml:space="preserve"> and the end customers connected to them</w:t>
      </w:r>
      <w:r>
        <w:t>.</w:t>
      </w:r>
    </w:p>
    <w:p w14:paraId="6C5A2F33" w14:textId="5817271C" w:rsidR="00960522" w:rsidRPr="008B1414" w:rsidRDefault="00960522" w:rsidP="00A40FEC">
      <w:pPr>
        <w:pStyle w:val="GSBodyParawithnumb"/>
        <w:numPr>
          <w:ilvl w:val="0"/>
          <w:numId w:val="0"/>
        </w:numPr>
        <w:ind w:left="142"/>
        <w:rPr>
          <w:b/>
          <w:bCs/>
          <w:i/>
          <w:iCs/>
        </w:rPr>
      </w:pPr>
      <w:r w:rsidRPr="008B1414">
        <w:rPr>
          <w:b/>
          <w:bCs/>
        </w:rPr>
        <w:t xml:space="preserve">Action 78/02: The secretariat to schedule a </w:t>
      </w:r>
      <w:r w:rsidR="008B6357" w:rsidRPr="008B1414">
        <w:rPr>
          <w:b/>
          <w:bCs/>
        </w:rPr>
        <w:t xml:space="preserve">further </w:t>
      </w:r>
      <w:r w:rsidRPr="008B1414">
        <w:rPr>
          <w:b/>
          <w:bCs/>
        </w:rPr>
        <w:t xml:space="preserve">meeting for the Private Network Subgroup </w:t>
      </w:r>
      <w:r w:rsidR="008B6357" w:rsidRPr="008B1414">
        <w:rPr>
          <w:b/>
          <w:bCs/>
        </w:rPr>
        <w:t xml:space="preserve">at which </w:t>
      </w:r>
      <w:r w:rsidRPr="008B1414">
        <w:rPr>
          <w:b/>
          <w:bCs/>
        </w:rPr>
        <w:t>Ofgem will attend</w:t>
      </w:r>
      <w:r w:rsidR="008B6357" w:rsidRPr="008B1414">
        <w:rPr>
          <w:b/>
          <w:bCs/>
        </w:rPr>
        <w:t xml:space="preserve"> to assist in agreeing next steps.</w:t>
      </w:r>
    </w:p>
    <w:p w14:paraId="7BF3CFEA" w14:textId="4D3BC699" w:rsidR="009A018F" w:rsidRPr="0045029D" w:rsidRDefault="0068387B" w:rsidP="00A40FEC">
      <w:pPr>
        <w:pStyle w:val="GSBodyParawithnumb"/>
        <w:rPr>
          <w:b/>
          <w:bCs/>
          <w:i/>
          <w:iCs/>
        </w:rPr>
      </w:pPr>
      <w:r w:rsidRPr="006348C7">
        <w:t xml:space="preserve">The </w:t>
      </w:r>
      <w:r>
        <w:t>DCMDG</w:t>
      </w:r>
      <w:r w:rsidRPr="006348C7">
        <w:t xml:space="preserve"> noted </w:t>
      </w:r>
      <w:r w:rsidR="0045029D">
        <w:t>the</w:t>
      </w:r>
      <w:r w:rsidRPr="006348C7">
        <w:t xml:space="preserve"> updates</w:t>
      </w:r>
      <w:r w:rsidR="0045029D">
        <w:t xml:space="preserve"> for</w:t>
      </w:r>
      <w:r w:rsidRPr="006348C7">
        <w:t xml:space="preserve"> this month.</w:t>
      </w:r>
    </w:p>
    <w:p w14:paraId="2ACCF042" w14:textId="433BCB58" w:rsidR="0045029D" w:rsidRPr="006348C7" w:rsidRDefault="0045029D" w:rsidP="0045029D">
      <w:pPr>
        <w:pStyle w:val="GSHeading1withnumb"/>
      </w:pPr>
      <w:r>
        <w:t>DCMDG ‘AAR Lessons Learnt’ Subgroup Update</w:t>
      </w:r>
    </w:p>
    <w:p w14:paraId="23377297" w14:textId="552A1ED3" w:rsidR="00960522" w:rsidRPr="00960522" w:rsidRDefault="0045029D" w:rsidP="00A40FEC">
      <w:pPr>
        <w:pStyle w:val="GSBodyParawithnumb"/>
        <w:rPr>
          <w:b/>
          <w:bCs/>
          <w:i/>
          <w:iCs/>
        </w:rPr>
      </w:pPr>
      <w:r>
        <w:t xml:space="preserve">It was noted that </w:t>
      </w:r>
      <w:r w:rsidR="00960522">
        <w:t xml:space="preserve">DT is currently </w:t>
      </w:r>
      <w:r w:rsidR="00960522" w:rsidRPr="00960522">
        <w:t>working on an RFI</w:t>
      </w:r>
      <w:r w:rsidR="00960522">
        <w:t xml:space="preserve"> t</w:t>
      </w:r>
      <w:r w:rsidR="00960522" w:rsidRPr="00960522">
        <w:t>hat will be issued next week, but in the next week.</w:t>
      </w:r>
      <w:r w:rsidR="00960522">
        <w:t xml:space="preserve"> This</w:t>
      </w:r>
      <w:r w:rsidR="00960522" w:rsidRPr="00960522">
        <w:t xml:space="preserve"> seeks to get agreement on the template prior to being used on the 15th of September, </w:t>
      </w:r>
      <w:r w:rsidR="00960522">
        <w:t>an</w:t>
      </w:r>
      <w:r w:rsidR="00960522" w:rsidRPr="00960522">
        <w:t xml:space="preserve"> screenshot of the pros template</w:t>
      </w:r>
      <w:r w:rsidR="00960522">
        <w:t xml:space="preserve"> has been added</w:t>
      </w:r>
      <w:r w:rsidR="00960522" w:rsidRPr="00960522">
        <w:t xml:space="preserve"> to the e-mail that </w:t>
      </w:r>
      <w:r w:rsidR="00960522">
        <w:t>was</w:t>
      </w:r>
      <w:r w:rsidR="00960522" w:rsidRPr="00960522">
        <w:t xml:space="preserve"> issued to cover off the earlier action that we discussed in the meeting</w:t>
      </w:r>
      <w:r w:rsidR="00960522">
        <w:t>, action 72/04</w:t>
      </w:r>
      <w:r w:rsidR="00960522" w:rsidRPr="00960522">
        <w:t xml:space="preserve">. </w:t>
      </w:r>
    </w:p>
    <w:p w14:paraId="766816D7" w14:textId="77777777" w:rsidR="00960522" w:rsidRPr="0045029D" w:rsidRDefault="00960522" w:rsidP="00A40FEC">
      <w:pPr>
        <w:pStyle w:val="GSBodyParawithnumb"/>
        <w:rPr>
          <w:b/>
          <w:bCs/>
          <w:i/>
          <w:iCs/>
        </w:rPr>
      </w:pPr>
      <w:r w:rsidRPr="006348C7">
        <w:t xml:space="preserve">The </w:t>
      </w:r>
      <w:r>
        <w:t>DCMDG</w:t>
      </w:r>
      <w:r w:rsidRPr="006348C7">
        <w:t xml:space="preserve"> noted </w:t>
      </w:r>
      <w:r>
        <w:t>the</w:t>
      </w:r>
      <w:r w:rsidRPr="006348C7">
        <w:t xml:space="preserve"> updates</w:t>
      </w:r>
      <w:r>
        <w:t xml:space="preserve"> for</w:t>
      </w:r>
      <w:r w:rsidRPr="006348C7">
        <w:t xml:space="preserve"> this month.</w:t>
      </w:r>
    </w:p>
    <w:p w14:paraId="5D797812" w14:textId="77777777" w:rsidR="005F26F5" w:rsidRPr="006348C7" w:rsidRDefault="005F26F5" w:rsidP="005F26F5">
      <w:pPr>
        <w:pStyle w:val="GSHeading1withnumb"/>
      </w:pPr>
      <w:r w:rsidRPr="006348C7">
        <w:t>Any Other Business (AOB)</w:t>
      </w:r>
    </w:p>
    <w:p w14:paraId="0D324B25" w14:textId="4C547A7C" w:rsidR="005F26F5" w:rsidRDefault="00496EAF" w:rsidP="00A40FEC">
      <w:pPr>
        <w:pStyle w:val="GSBodyParawithnumb"/>
      </w:pPr>
      <w:r w:rsidRPr="006348C7">
        <w:t xml:space="preserve">The Chair </w:t>
      </w:r>
      <w:r w:rsidR="008D1B6E">
        <w:t>noted that there were two items raised for any other business prior to the meeting.</w:t>
      </w:r>
    </w:p>
    <w:p w14:paraId="13A05D8C" w14:textId="77777777" w:rsidR="008D1B6E" w:rsidRPr="008B1414" w:rsidRDefault="008D1B6E" w:rsidP="00A40FEC">
      <w:pPr>
        <w:pStyle w:val="GSBodyParawithnumb"/>
        <w:numPr>
          <w:ilvl w:val="0"/>
          <w:numId w:val="0"/>
        </w:numPr>
        <w:ind w:left="142"/>
        <w:rPr>
          <w:b/>
          <w:bCs/>
        </w:rPr>
      </w:pPr>
      <w:r w:rsidRPr="008B1414">
        <w:rPr>
          <w:b/>
          <w:bCs/>
        </w:rPr>
        <w:t xml:space="preserve">Measurement Class G Data for AAR: </w:t>
      </w:r>
    </w:p>
    <w:p w14:paraId="0A31881F" w14:textId="1DBF1F55" w:rsidR="008D1B6E" w:rsidRDefault="008D1B6E" w:rsidP="00A40FEC">
      <w:pPr>
        <w:pStyle w:val="GSBodyParawithnumb"/>
      </w:pPr>
      <w:r>
        <w:t>The</w:t>
      </w:r>
      <w:r w:rsidR="00521EE5">
        <w:t>re had been a couple of emails into the DCMDG inbox that</w:t>
      </w:r>
      <w:r>
        <w:t xml:space="preserve"> centred around the need </w:t>
      </w:r>
      <w:r w:rsidR="008B1414">
        <w:t>to data</w:t>
      </w:r>
      <w:r>
        <w:t xml:space="preserve"> for Measurement Class G, which relates to non-half-hourly metered data. This data is critical for the Annual Allocation Review (AAR) process, as it provides insights into the performance and accuracy of energy settlements.</w:t>
      </w:r>
    </w:p>
    <w:p w14:paraId="45D16AE5" w14:textId="77777777" w:rsidR="008B1414" w:rsidRDefault="008B1414" w:rsidP="00A40FEC">
      <w:pPr>
        <w:pStyle w:val="GSBodyParawithnumb"/>
      </w:pPr>
      <w:r w:rsidRPr="008B1414">
        <w:t>The Chair indicated that with respect to Measurement Class G data for AAR for the DNOs/IDNOs that members were hopefully be aware that has been actioned. The Chair explained that he personally got involved with that process earlier this week, by requesting the data from the relevant team in ElectraLink and subsequently sent out all the data via email</w:t>
      </w:r>
      <w:r>
        <w:t>s.</w:t>
      </w:r>
    </w:p>
    <w:p w14:paraId="29FB034D" w14:textId="07264EC1" w:rsidR="008B1414" w:rsidRPr="008B1414" w:rsidRDefault="008B1414" w:rsidP="008B1414">
      <w:pPr>
        <w:pStyle w:val="GSBodyParawithnumb"/>
        <w:numPr>
          <w:ilvl w:val="0"/>
          <w:numId w:val="0"/>
        </w:numPr>
        <w:ind w:left="142"/>
        <w:rPr>
          <w:b/>
          <w:bCs/>
        </w:rPr>
      </w:pPr>
      <w:r w:rsidRPr="008B1414">
        <w:rPr>
          <w:b/>
          <w:bCs/>
        </w:rPr>
        <w:t>DCP 433 Derogation Discussion</w:t>
      </w:r>
      <w:r>
        <w:rPr>
          <w:b/>
          <w:bCs/>
        </w:rPr>
        <w:t>:</w:t>
      </w:r>
    </w:p>
    <w:p w14:paraId="1DC54731" w14:textId="77777777" w:rsidR="00526F42" w:rsidRDefault="00526F42" w:rsidP="00526F42">
      <w:pPr>
        <w:pStyle w:val="GSBodyParawithnumb"/>
      </w:pPr>
      <w:r>
        <w:lastRenderedPageBreak/>
        <w:t xml:space="preserve">Members discussed that if an Authority decision on </w:t>
      </w:r>
      <w:hyperlink r:id="rId11" w:history="1">
        <w:r w:rsidRPr="00526F42">
          <w:rPr>
            <w:rStyle w:val="Hyperlink"/>
          </w:rPr>
          <w:t>DCP 433 Limitation for backdating of rebates/charges under Schedule 32</w:t>
        </w:r>
      </w:hyperlink>
      <w:r>
        <w:t xml:space="preserve"> was not</w:t>
      </w:r>
      <w:r w:rsidRPr="00526F42">
        <w:t xml:space="preserve"> </w:t>
      </w:r>
      <w:r>
        <w:t xml:space="preserve">received before the next Annual Allocation Review process needs to take place (i.e., 15 September 2024) that a similar derogation to the one that was requested and granted last year would need to be requested for this year. </w:t>
      </w:r>
    </w:p>
    <w:p w14:paraId="5EE36A95" w14:textId="4E5B1F76" w:rsidR="008B1414" w:rsidRDefault="008B1414" w:rsidP="00526F42">
      <w:pPr>
        <w:pStyle w:val="GSBodyParawithnumb"/>
      </w:pPr>
      <w:r w:rsidRPr="008B1414">
        <w:t>It was noted that the original derogation was for the DNOs/IDNOs to follow the inferred obligations in Paragraph 6.11 of Schedule 32 to the extent possible (i.e., by backdating the LLFC ID for applicable sites through settlement processes to a maximum of 14 months) and to raise a Change Proposal to amend the relevant text in the DCUSA (i.e., Paragraph 6.11 of Schedule 32) such that it reflects the reality of how sites are billed and the limitations for backdating of sites on the basis of LLFC IDs. DCP 433 was that change, and it had been hoped that it would have been implemented ahead of this years’ Annual Allocation Review.</w:t>
      </w:r>
    </w:p>
    <w:p w14:paraId="1660E5FF" w14:textId="23C192DB" w:rsidR="00526F42" w:rsidRPr="00526F42" w:rsidRDefault="00526F42" w:rsidP="001A60BE">
      <w:pPr>
        <w:pStyle w:val="GSBodyParawithnumb"/>
      </w:pPr>
      <w:r>
        <w:t xml:space="preserve">The Chair </w:t>
      </w:r>
      <w:r w:rsidR="001A60BE">
        <w:t xml:space="preserve">noted that DCP 433 is currently with Ofgem for decision and </w:t>
      </w:r>
      <w:r>
        <w:t xml:space="preserve">questioned if AM </w:t>
      </w:r>
      <w:r w:rsidR="001A60BE">
        <w:t>had a</w:t>
      </w:r>
      <w:r w:rsidRPr="00526F42">
        <w:t xml:space="preserve">n ETA </w:t>
      </w:r>
      <w:r w:rsidR="001A60BE">
        <w:t xml:space="preserve">as to </w:t>
      </w:r>
      <w:r w:rsidRPr="00526F42">
        <w:t xml:space="preserve">when </w:t>
      </w:r>
      <w:r w:rsidR="001A60BE">
        <w:t>a decision</w:t>
      </w:r>
      <w:r w:rsidRPr="00526F42">
        <w:t xml:space="preserve"> may be able to </w:t>
      </w:r>
      <w:r w:rsidR="001A60BE">
        <w:t xml:space="preserve">be provided for it. </w:t>
      </w:r>
    </w:p>
    <w:p w14:paraId="44425149" w14:textId="6EE8984D" w:rsidR="00526F42" w:rsidRPr="00526F42" w:rsidRDefault="001A60BE" w:rsidP="001A60BE">
      <w:pPr>
        <w:pStyle w:val="GSBodyParawithnumb"/>
      </w:pPr>
      <w:r>
        <w:t xml:space="preserve">AM explained that DCP 433 is indeed with his team to </w:t>
      </w:r>
      <w:proofErr w:type="gramStart"/>
      <w:r>
        <w:t>make a decision</w:t>
      </w:r>
      <w:proofErr w:type="gramEnd"/>
      <w:r>
        <w:t xml:space="preserve"> on but that he did not have an ETA as to when a decision will arrive, but that one of his colleagues was like to reach out to one of the DNOs </w:t>
      </w:r>
      <w:r w:rsidR="00526F42" w:rsidRPr="00526F42">
        <w:t>to have a talk about deadlines and exactly when this is needed for.</w:t>
      </w:r>
    </w:p>
    <w:p w14:paraId="459C9265" w14:textId="746CC2D7" w:rsidR="00A40FEC" w:rsidRDefault="00A40FEC" w:rsidP="00A40FEC">
      <w:pPr>
        <w:pStyle w:val="GSBodyParawithnumb"/>
      </w:pPr>
      <w:r>
        <w:t>The Chair asked if there were any other business.</w:t>
      </w:r>
    </w:p>
    <w:p w14:paraId="22633EA9" w14:textId="2709085B" w:rsidR="00A40FEC" w:rsidRDefault="00A40FEC" w:rsidP="00A40FEC">
      <w:pPr>
        <w:pStyle w:val="GSBodyParawithnumb"/>
      </w:pPr>
      <w:r>
        <w:t>There were no further items raised.</w:t>
      </w:r>
    </w:p>
    <w:p w14:paraId="7577E530" w14:textId="407EF510" w:rsidR="008D1B6E" w:rsidRDefault="00A40FEC" w:rsidP="00A40FEC">
      <w:pPr>
        <w:pStyle w:val="GSBodyParawithnumb"/>
      </w:pPr>
      <w:r w:rsidRPr="006348C7">
        <w:t xml:space="preserve">The </w:t>
      </w:r>
      <w:r>
        <w:t>DCMDG</w:t>
      </w:r>
      <w:r w:rsidRPr="006348C7">
        <w:t xml:space="preserve"> noted </w:t>
      </w:r>
      <w:r>
        <w:t>the</w:t>
      </w:r>
      <w:r w:rsidRPr="006348C7">
        <w:t xml:space="preserve"> updates </w:t>
      </w:r>
      <w:r>
        <w:t xml:space="preserve">for </w:t>
      </w:r>
      <w:r w:rsidRPr="006348C7">
        <w:t>this month.</w:t>
      </w:r>
    </w:p>
    <w:p w14:paraId="48278F98" w14:textId="2ABFD530" w:rsidR="00AC2743" w:rsidRPr="006348C7" w:rsidRDefault="00DA2552" w:rsidP="00AC2743">
      <w:pPr>
        <w:pStyle w:val="GSHeading1withnumb"/>
      </w:pPr>
      <w:r w:rsidRPr="006348C7">
        <w:t>Agenda Items for the Next Meeting</w:t>
      </w:r>
    </w:p>
    <w:p w14:paraId="6E5CCEE5" w14:textId="77777777" w:rsidR="008D1B6E" w:rsidRDefault="00AD65EA" w:rsidP="00A40FEC">
      <w:pPr>
        <w:pStyle w:val="GSBodyParawithnumb"/>
      </w:pPr>
      <w:r>
        <w:t>T</w:t>
      </w:r>
      <w:r w:rsidR="00417683">
        <w:t>he current standing items on the agenda</w:t>
      </w:r>
      <w:r w:rsidR="00D613B8">
        <w:t>.</w:t>
      </w:r>
    </w:p>
    <w:p w14:paraId="56303FD3" w14:textId="77E65700" w:rsidR="002167A0" w:rsidRDefault="0068387B" w:rsidP="0068387B">
      <w:pPr>
        <w:pStyle w:val="GSHeading1withnumb"/>
      </w:pPr>
      <w:r>
        <w:t>DNO Operational Matters</w:t>
      </w:r>
    </w:p>
    <w:p w14:paraId="54748E14" w14:textId="2266908A" w:rsidR="00DA5200" w:rsidRDefault="003B370F" w:rsidP="00A40FEC">
      <w:pPr>
        <w:pStyle w:val="GSBodyParawithnumb"/>
      </w:pPr>
      <w:r>
        <w:t>The Chair asked the DCMDG members if there were any DNO Matters to be raised, there was one question from a member.</w:t>
      </w:r>
    </w:p>
    <w:p w14:paraId="6267ABB7" w14:textId="363927CE" w:rsidR="00745158" w:rsidRDefault="00745158" w:rsidP="00745158">
      <w:pPr>
        <w:pStyle w:val="GSBodyParawithnumb"/>
      </w:pPr>
      <w:r>
        <w:t xml:space="preserve">The question was with respect to the recent discussions on the new generic line loss factor (LLF) IDs that members had discussed during the last two DCMDG meetings. The member wanted to check if any DNOs were aware of what IDs are being issued to </w:t>
      </w:r>
      <w:proofErr w:type="spellStart"/>
      <w:r>
        <w:t>Elexon</w:t>
      </w:r>
      <w:proofErr w:type="spellEnd"/>
      <w:r>
        <w:t xml:space="preserve"> in terms of the EHV transformer LFF IDs. The member noted that he’d received an e-mail from somebody in UK PN, but that the information didn't include LFF IDs for the 132kVA transformer level and was looking to see if other members were able to confirm what they intended on using. </w:t>
      </w:r>
    </w:p>
    <w:p w14:paraId="06F2616C" w14:textId="77777777" w:rsidR="00745158" w:rsidRDefault="00745158" w:rsidP="00745158">
      <w:pPr>
        <w:pStyle w:val="GSBodyParawithnumb"/>
      </w:pPr>
      <w:r>
        <w:t xml:space="preserve">One member noted that did not know </w:t>
      </w:r>
      <w:proofErr w:type="gramStart"/>
      <w:r>
        <w:t>at the moment</w:t>
      </w:r>
      <w:proofErr w:type="gramEnd"/>
      <w:r>
        <w:t xml:space="preserve"> and no other members provided a view on the call. </w:t>
      </w:r>
    </w:p>
    <w:p w14:paraId="18BADE9B" w14:textId="49BE5651" w:rsidR="00745158" w:rsidRDefault="00745158" w:rsidP="0056552F">
      <w:pPr>
        <w:pStyle w:val="GSBodyParawithnumb"/>
      </w:pPr>
      <w:r>
        <w:t>The member who asked the question explained that he would send another e-mail back to UKPN, asking about the 132kVA transformer LLF IDs and noted DNOs/IDNOs we're still early in the process, as it's not until mid to end of September when the data needs to be sent off.</w:t>
      </w:r>
    </w:p>
    <w:p w14:paraId="152913D1" w14:textId="421CFE38" w:rsidR="003B370F" w:rsidRDefault="003B370F" w:rsidP="00572FB3">
      <w:pPr>
        <w:pStyle w:val="GSBodyParawithnumb"/>
      </w:pPr>
      <w:r>
        <w:lastRenderedPageBreak/>
        <w:t>The Chair noted that DT</w:t>
      </w:r>
      <w:r w:rsidRPr="003B370F">
        <w:t xml:space="preserve"> has issued a calendar invite for the revision of cost information </w:t>
      </w:r>
      <w:r w:rsidR="00526F42">
        <w:t xml:space="preserve">tables </w:t>
      </w:r>
      <w:r w:rsidRPr="003B370F">
        <w:t>(DCP 066</w:t>
      </w:r>
      <w:r w:rsidR="00745158">
        <w:t>A</w:t>
      </w:r>
      <w:r w:rsidRPr="003B370F">
        <w:t xml:space="preserve">) </w:t>
      </w:r>
      <w:r w:rsidR="00526F42">
        <w:t xml:space="preserve">meeting </w:t>
      </w:r>
      <w:r w:rsidRPr="003B370F">
        <w:t xml:space="preserve">for the August </w:t>
      </w:r>
      <w:r w:rsidR="00526F42">
        <w:t>submission</w:t>
      </w:r>
      <w:r w:rsidRPr="003B370F">
        <w:t xml:space="preserve">. The invite has been sent to all </w:t>
      </w:r>
      <w:r w:rsidR="00526F42">
        <w:t>S</w:t>
      </w:r>
      <w:r w:rsidRPr="003B370F">
        <w:t>upplier and ID</w:t>
      </w:r>
      <w:r w:rsidR="00526F42">
        <w:t>N</w:t>
      </w:r>
      <w:r w:rsidRPr="003B370F">
        <w:t xml:space="preserve">O </w:t>
      </w:r>
      <w:r w:rsidR="00526F42">
        <w:t>C</w:t>
      </w:r>
      <w:r w:rsidRPr="003B370F">
        <w:t xml:space="preserve">ontract </w:t>
      </w:r>
      <w:r w:rsidR="00526F42">
        <w:t>M</w:t>
      </w:r>
      <w:r w:rsidRPr="003B370F">
        <w:t xml:space="preserve">anagers. </w:t>
      </w:r>
      <w:r>
        <w:t>DCMDG</w:t>
      </w:r>
      <w:r w:rsidRPr="003B370F">
        <w:t xml:space="preserve"> members who are </w:t>
      </w:r>
      <w:r w:rsidR="00526F42">
        <w:t>S</w:t>
      </w:r>
      <w:r w:rsidRPr="003B370F">
        <w:t>uppliers or ID</w:t>
      </w:r>
      <w:r w:rsidR="00526F42">
        <w:t>N</w:t>
      </w:r>
      <w:r w:rsidRPr="003B370F">
        <w:t>Os and wish to receive the invite should notify the meeting organizer either now or later via email to the DCPMG mailbox</w:t>
      </w:r>
      <w:r w:rsidR="00FE3B7B">
        <w:t>.</w:t>
      </w:r>
    </w:p>
    <w:p w14:paraId="5415147B" w14:textId="128EAE13" w:rsidR="00FE3B7B" w:rsidRPr="003B370F" w:rsidRDefault="00FE3B7B" w:rsidP="00FE3B7B">
      <w:pPr>
        <w:pStyle w:val="GSBodyParawithnumb"/>
      </w:pPr>
      <w:r w:rsidRPr="006348C7">
        <w:t xml:space="preserve">The </w:t>
      </w:r>
      <w:r>
        <w:t>DCMDG</w:t>
      </w:r>
      <w:r w:rsidRPr="006348C7">
        <w:t xml:space="preserve"> noted </w:t>
      </w:r>
      <w:r>
        <w:t>the</w:t>
      </w:r>
      <w:r w:rsidRPr="006348C7">
        <w:t xml:space="preserve"> updates </w:t>
      </w:r>
      <w:r>
        <w:t xml:space="preserve">for </w:t>
      </w:r>
      <w:r w:rsidRPr="006348C7">
        <w:t>this month.</w:t>
      </w:r>
    </w:p>
    <w:bookmarkEnd w:id="32"/>
    <w:p w14:paraId="4C393B81" w14:textId="77777777" w:rsidR="00DA2552" w:rsidRPr="006348C7" w:rsidRDefault="00DA2552" w:rsidP="006348C7">
      <w:pPr>
        <w:pStyle w:val="GSHeading1withnumb"/>
      </w:pPr>
      <w:r w:rsidRPr="006348C7">
        <w:t>Date of Next Meeting</w:t>
      </w:r>
    </w:p>
    <w:p w14:paraId="53FF1EE9" w14:textId="1A133D11" w:rsidR="00E85876" w:rsidRPr="00BF2A6D" w:rsidRDefault="00DA2552" w:rsidP="00A40FEC">
      <w:pPr>
        <w:pStyle w:val="GSBodyParawithnumb"/>
      </w:pPr>
      <w:r w:rsidRPr="00147DAB">
        <w:t xml:space="preserve">The next DCMDG meeting will be held on </w:t>
      </w:r>
      <w:r w:rsidR="003B370F">
        <w:t>19</w:t>
      </w:r>
      <w:r w:rsidR="00E02E51">
        <w:t xml:space="preserve"> </w:t>
      </w:r>
      <w:r w:rsidR="003B370F">
        <w:t>September</w:t>
      </w:r>
      <w:r w:rsidR="00E02E51">
        <w:t xml:space="preserve"> 2024</w:t>
      </w:r>
      <w:r w:rsidRPr="00147DAB">
        <w:t xml:space="preserve"> via Microsoft</w:t>
      </w:r>
      <w:r w:rsidR="0043309B" w:rsidRPr="00147DAB">
        <w:t xml:space="preserve"> </w:t>
      </w:r>
      <w:r w:rsidRPr="00147DAB">
        <w:t>Teams</w:t>
      </w:r>
      <w:r w:rsidR="005D54CB">
        <w:t xml:space="preserve"> </w:t>
      </w:r>
      <w:r w:rsidRPr="00147DAB">
        <w:t>/</w:t>
      </w:r>
      <w:r w:rsidR="005D54CB">
        <w:t xml:space="preserve"> </w:t>
      </w:r>
      <w:r w:rsidRPr="00147DAB">
        <w:t>Teleconference</w:t>
      </w:r>
      <w:r w:rsidR="00F65C32" w:rsidRPr="00147DAB">
        <w:t xml:space="preserve">. </w:t>
      </w:r>
    </w:p>
    <w:sectPr w:rsidR="00E85876" w:rsidRPr="00BF2A6D" w:rsidSect="00766A8A">
      <w:headerReference w:type="default" r:id="rId12"/>
      <w:footerReference w:type="default" r:id="rId13"/>
      <w:pgSz w:w="11906" w:h="16838"/>
      <w:pgMar w:top="1843" w:right="1440" w:bottom="993"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8323F" w14:textId="77777777" w:rsidR="00070480" w:rsidRDefault="00070480" w:rsidP="007F4FCC">
      <w:r>
        <w:separator/>
      </w:r>
    </w:p>
    <w:p w14:paraId="542C5A0D" w14:textId="77777777" w:rsidR="00070480" w:rsidRDefault="00070480" w:rsidP="007F4FCC"/>
  </w:endnote>
  <w:endnote w:type="continuationSeparator" w:id="0">
    <w:p w14:paraId="1DC443D7" w14:textId="77777777" w:rsidR="00070480" w:rsidRDefault="00070480" w:rsidP="007F4FCC">
      <w:r>
        <w:continuationSeparator/>
      </w:r>
    </w:p>
    <w:p w14:paraId="0D6B4B0D" w14:textId="77777777" w:rsidR="00070480" w:rsidRDefault="00070480" w:rsidP="007F4FCC"/>
  </w:endnote>
  <w:endnote w:type="continuationNotice" w:id="1">
    <w:p w14:paraId="52739282" w14:textId="77777777" w:rsidR="00070480" w:rsidRDefault="0007048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C7D3" w14:textId="32B31446" w:rsidR="003062F5" w:rsidRPr="00614A77" w:rsidRDefault="003062F5" w:rsidP="007F4FCC">
    <w:pPr>
      <w:pStyle w:val="Footer"/>
    </w:pPr>
    <w:r>
      <w:rPr>
        <w:noProof/>
        <w:lang w:eastAsia="en-GB"/>
      </w:rPr>
      <mc:AlternateContent>
        <mc:Choice Requires="wpg">
          <w:drawing>
            <wp:anchor distT="0" distB="0" distL="114300" distR="114300" simplePos="0" relativeHeight="251657216" behindDoc="1" locked="0" layoutInCell="1" allowOverlap="1" wp14:anchorId="1B1D858B" wp14:editId="16CE5604">
              <wp:simplePos x="0" y="0"/>
              <wp:positionH relativeFrom="column">
                <wp:posOffset>85725</wp:posOffset>
              </wp:positionH>
              <wp:positionV relativeFrom="paragraph">
                <wp:posOffset>53340</wp:posOffset>
              </wp:positionV>
              <wp:extent cx="5842635" cy="507365"/>
              <wp:effectExtent l="0" t="0" r="24765" b="6985"/>
              <wp:wrapNone/>
              <wp:docPr id="13806" name="Group 13806"/>
              <wp:cNvGraphicFramePr/>
              <a:graphic xmlns:a="http://schemas.openxmlformats.org/drawingml/2006/main">
                <a:graphicData uri="http://schemas.microsoft.com/office/word/2010/wordprocessingGroup">
                  <wpg:wgp>
                    <wpg:cNvGrpSpPr/>
                    <wpg:grpSpPr>
                      <a:xfrm>
                        <a:off x="0" y="0"/>
                        <a:ext cx="5842635" cy="507365"/>
                        <a:chOff x="0" y="0"/>
                        <a:chExt cx="6104255" cy="540014"/>
                      </a:xfrm>
                    </wpg:grpSpPr>
                    <wps:wsp>
                      <wps:cNvPr id="2227" name="Rectangle 2227"/>
                      <wps:cNvSpPr/>
                      <wps:spPr>
                        <a:xfrm>
                          <a:off x="991870" y="397205"/>
                          <a:ext cx="42144" cy="189936"/>
                        </a:xfrm>
                        <a:prstGeom prst="rect">
                          <a:avLst/>
                        </a:prstGeom>
                        <a:ln>
                          <a:noFill/>
                        </a:ln>
                      </wps:spPr>
                      <wps:txbx>
                        <w:txbxContent>
                          <w:p w14:paraId="37DC6DDC" w14:textId="77777777" w:rsidR="003062F5" w:rsidRDefault="003062F5" w:rsidP="007F4FCC">
                            <w:r>
                              <w:t xml:space="preserve"> </w:t>
                            </w:r>
                          </w:p>
                        </w:txbxContent>
                      </wps:txbx>
                      <wps:bodyPr horzOverflow="overflow" vert="horz" lIns="0" tIns="0" rIns="0" bIns="0" rtlCol="0">
                        <a:noAutofit/>
                      </wps:bodyPr>
                    </wps:wsp>
                    <pic:pic xmlns:pic="http://schemas.openxmlformats.org/drawingml/2006/picture">
                      <pic:nvPicPr>
                        <pic:cNvPr id="2229" name="Picture 2229"/>
                        <pic:cNvPicPr/>
                      </pic:nvPicPr>
                      <pic:blipFill>
                        <a:blip r:embed="rId1"/>
                        <a:stretch>
                          <a:fillRect/>
                        </a:stretch>
                      </pic:blipFill>
                      <pic:spPr>
                        <a:xfrm>
                          <a:off x="13970" y="80010"/>
                          <a:ext cx="979170" cy="421005"/>
                        </a:xfrm>
                        <a:prstGeom prst="rect">
                          <a:avLst/>
                        </a:prstGeom>
                      </pic:spPr>
                    </pic:pic>
                    <wps:wsp>
                      <wps:cNvPr id="2230" name="Shape 2230"/>
                      <wps:cNvSpPr/>
                      <wps:spPr>
                        <a:xfrm>
                          <a:off x="0" y="0"/>
                          <a:ext cx="6104255" cy="12700"/>
                        </a:xfrm>
                        <a:custGeom>
                          <a:avLst/>
                          <a:gdLst/>
                          <a:ahLst/>
                          <a:cxnLst/>
                          <a:rect l="0" t="0" r="0" b="0"/>
                          <a:pathLst>
                            <a:path w="6104255" h="12700">
                              <a:moveTo>
                                <a:pt x="0" y="12700"/>
                              </a:moveTo>
                              <a:lnTo>
                                <a:pt x="6104255" y="0"/>
                              </a:lnTo>
                            </a:path>
                          </a:pathLst>
                        </a:custGeom>
                        <a:ln w="9525" cap="flat">
                          <a:round/>
                        </a:ln>
                      </wps:spPr>
                      <wps:style>
                        <a:lnRef idx="1">
                          <a:srgbClr val="7F7F7F"/>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B1D858B" id="Group 13806" o:spid="_x0000_s1026" style="position:absolute;left:0;text-align:left;margin-left:6.75pt;margin-top:4.2pt;width:460.05pt;height:39.95pt;z-index:-251659264;mso-width-relative:margin;mso-height-relative:margin" coordsize="61042,540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">
              <v:rect id="Rectangle 2227" o:spid="_x0000_s1027" style="position:absolute;left:9918;top:397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" filled="f" stroked="f">
                <v:textbox inset="0,0,0,0">
                  <w:txbxContent>
                    <w:p w14:paraId="37DC6DDC" w14:textId="77777777" w:rsidR="003062F5" w:rsidRDefault="003062F5" w:rsidP="007F4FCC">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9" o:spid="_x0000_s1028" type="#_x0000_t75" style="position:absolute;left:139;top:800;width:9792;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">
                <v:imagedata r:id="rId2" o:title=""/>
              </v:shape>
              <v:shape id="Shape 2230" o:spid="_x0000_s1029" style="position:absolute;width:61042;height:127;visibility:visible;mso-wrap-style:square;v-text-anchor:top" coordsize="61042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" path="m,12700l6104255,e" filled="f" strokecolor="#7f7f7f">
                <v:path arrowok="t" textboxrect="0,0,6104255,12700"/>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58F7E" w14:textId="77777777" w:rsidR="00070480" w:rsidRDefault="00070480" w:rsidP="007F4FCC">
      <w:r>
        <w:separator/>
      </w:r>
    </w:p>
    <w:p w14:paraId="6BCEB50E" w14:textId="77777777" w:rsidR="00070480" w:rsidRDefault="00070480" w:rsidP="007F4FCC"/>
  </w:footnote>
  <w:footnote w:type="continuationSeparator" w:id="0">
    <w:p w14:paraId="75D021BD" w14:textId="77777777" w:rsidR="00070480" w:rsidRDefault="00070480" w:rsidP="007F4FCC">
      <w:r>
        <w:continuationSeparator/>
      </w:r>
    </w:p>
    <w:p w14:paraId="4CAB3E2E" w14:textId="77777777" w:rsidR="00070480" w:rsidRDefault="00070480" w:rsidP="007F4FCC"/>
  </w:footnote>
  <w:footnote w:type="continuationNotice" w:id="1">
    <w:p w14:paraId="4048AC11" w14:textId="77777777" w:rsidR="00070480" w:rsidRDefault="0007048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3FD31" w14:textId="298C555C" w:rsidR="0007086B" w:rsidRDefault="0007086B">
    <w:pPr>
      <w:pStyle w:val="Header"/>
    </w:pPr>
    <w:r>
      <w:rPr>
        <w:noProof/>
      </w:rPr>
      <w:drawing>
        <wp:anchor distT="0" distB="0" distL="114300" distR="114300" simplePos="0" relativeHeight="251659264" behindDoc="0" locked="0" layoutInCell="1" allowOverlap="1" wp14:anchorId="07B3792D" wp14:editId="5F7457AF">
          <wp:simplePos x="0" y="0"/>
          <wp:positionH relativeFrom="margin">
            <wp:posOffset>-38101</wp:posOffset>
          </wp:positionH>
          <wp:positionV relativeFrom="margin">
            <wp:posOffset>-1170305</wp:posOffset>
          </wp:positionV>
          <wp:extent cx="5780431" cy="1292970"/>
          <wp:effectExtent l="0" t="0" r="0" b="2540"/>
          <wp:wrapNone/>
          <wp:docPr id="40741825" name="Picture 4074182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5805670" cy="12986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F3054"/>
    <w:multiLevelType w:val="hybridMultilevel"/>
    <w:tmpl w:val="91F27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52384"/>
    <w:multiLevelType w:val="multilevel"/>
    <w:tmpl w:val="30F2F8D0"/>
    <w:lvl w:ilvl="0">
      <w:start w:val="1"/>
      <w:numFmt w:val="decimal"/>
      <w:lvlText w:val="%1."/>
      <w:lvlJc w:val="left"/>
      <w:pPr>
        <w:tabs>
          <w:tab w:val="num" w:pos="567"/>
        </w:tabs>
        <w:ind w:left="567" w:hanging="567"/>
      </w:pPr>
      <w:rPr>
        <w:rFonts w:hint="default"/>
        <w:sz w:val="24"/>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03197DD6"/>
    <w:multiLevelType w:val="hybridMultilevel"/>
    <w:tmpl w:val="04FCA86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4707E4F"/>
    <w:multiLevelType w:val="hybridMultilevel"/>
    <w:tmpl w:val="07D2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F08A2"/>
    <w:multiLevelType w:val="hybridMultilevel"/>
    <w:tmpl w:val="E2E031C4"/>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FE13B23"/>
    <w:multiLevelType w:val="multilevel"/>
    <w:tmpl w:val="04C67EBA"/>
    <w:lvl w:ilvl="0">
      <w:start w:val="1"/>
      <w:numFmt w:val="decimal"/>
      <w:lvlText w:val="%1."/>
      <w:lvlJc w:val="left"/>
      <w:pPr>
        <w:tabs>
          <w:tab w:val="num" w:pos="567"/>
        </w:tabs>
        <w:ind w:left="567" w:hanging="567"/>
      </w:pPr>
      <w:rPr>
        <w:rFonts w:hint="default"/>
        <w:sz w:val="24"/>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222B07EA"/>
    <w:multiLevelType w:val="hybridMultilevel"/>
    <w:tmpl w:val="A9BAC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373424"/>
    <w:multiLevelType w:val="hybridMultilevel"/>
    <w:tmpl w:val="1526A828"/>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8" w15:restartNumberingAfterBreak="0">
    <w:nsid w:val="24F61870"/>
    <w:multiLevelType w:val="hybridMultilevel"/>
    <w:tmpl w:val="889E844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386D7E6C"/>
    <w:multiLevelType w:val="hybridMultilevel"/>
    <w:tmpl w:val="935258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8D50405"/>
    <w:multiLevelType w:val="hybridMultilevel"/>
    <w:tmpl w:val="ABD6E6C6"/>
    <w:lvl w:ilvl="0" w:tplc="0809000F">
      <w:start w:val="1"/>
      <w:numFmt w:val="decimal"/>
      <w:lvlText w:val="%1."/>
      <w:lvlJc w:val="left"/>
      <w:pPr>
        <w:ind w:left="1069" w:hanging="360"/>
      </w:p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40CD3A86"/>
    <w:multiLevelType w:val="multilevel"/>
    <w:tmpl w:val="2B4C8F1A"/>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Theme="minorHAnsi" w:hAnsiTheme="minorHAnsi" w:cstheme="minorHAnsi" w:hint="default"/>
        <w:b w:val="0"/>
        <w:bCs w:val="0"/>
        <w:i w:val="0"/>
        <w:iCs w:val="0"/>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Arial"/>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2" w15:restartNumberingAfterBreak="0">
    <w:nsid w:val="4C621B06"/>
    <w:multiLevelType w:val="hybridMultilevel"/>
    <w:tmpl w:val="5530A7BA"/>
    <w:lvl w:ilvl="0" w:tplc="13168E10">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03E1539"/>
    <w:multiLevelType w:val="hybridMultilevel"/>
    <w:tmpl w:val="BA4CA93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526063B8"/>
    <w:multiLevelType w:val="hybridMultilevel"/>
    <w:tmpl w:val="C26C4466"/>
    <w:lvl w:ilvl="0" w:tplc="92B801F2">
      <w:start w:val="1"/>
      <w:numFmt w:val="bullet"/>
      <w:lvlText w:val="•"/>
      <w:lvlJc w:val="left"/>
      <w:pPr>
        <w:tabs>
          <w:tab w:val="num" w:pos="720"/>
        </w:tabs>
        <w:ind w:left="720" w:hanging="360"/>
      </w:pPr>
      <w:rPr>
        <w:rFonts w:ascii="Arial" w:hAnsi="Arial" w:hint="default"/>
      </w:rPr>
    </w:lvl>
    <w:lvl w:ilvl="1" w:tplc="1E6C8838" w:tentative="1">
      <w:start w:val="1"/>
      <w:numFmt w:val="bullet"/>
      <w:lvlText w:val="•"/>
      <w:lvlJc w:val="left"/>
      <w:pPr>
        <w:tabs>
          <w:tab w:val="num" w:pos="1440"/>
        </w:tabs>
        <w:ind w:left="1440" w:hanging="360"/>
      </w:pPr>
      <w:rPr>
        <w:rFonts w:ascii="Arial" w:hAnsi="Arial" w:hint="default"/>
      </w:rPr>
    </w:lvl>
    <w:lvl w:ilvl="2" w:tplc="5A5C07B8" w:tentative="1">
      <w:start w:val="1"/>
      <w:numFmt w:val="bullet"/>
      <w:lvlText w:val="•"/>
      <w:lvlJc w:val="left"/>
      <w:pPr>
        <w:tabs>
          <w:tab w:val="num" w:pos="2160"/>
        </w:tabs>
        <w:ind w:left="2160" w:hanging="360"/>
      </w:pPr>
      <w:rPr>
        <w:rFonts w:ascii="Arial" w:hAnsi="Arial" w:hint="default"/>
      </w:rPr>
    </w:lvl>
    <w:lvl w:ilvl="3" w:tplc="82D483E4" w:tentative="1">
      <w:start w:val="1"/>
      <w:numFmt w:val="bullet"/>
      <w:lvlText w:val="•"/>
      <w:lvlJc w:val="left"/>
      <w:pPr>
        <w:tabs>
          <w:tab w:val="num" w:pos="2880"/>
        </w:tabs>
        <w:ind w:left="2880" w:hanging="360"/>
      </w:pPr>
      <w:rPr>
        <w:rFonts w:ascii="Arial" w:hAnsi="Arial" w:hint="default"/>
      </w:rPr>
    </w:lvl>
    <w:lvl w:ilvl="4" w:tplc="2940D262" w:tentative="1">
      <w:start w:val="1"/>
      <w:numFmt w:val="bullet"/>
      <w:lvlText w:val="•"/>
      <w:lvlJc w:val="left"/>
      <w:pPr>
        <w:tabs>
          <w:tab w:val="num" w:pos="3600"/>
        </w:tabs>
        <w:ind w:left="3600" w:hanging="360"/>
      </w:pPr>
      <w:rPr>
        <w:rFonts w:ascii="Arial" w:hAnsi="Arial" w:hint="default"/>
      </w:rPr>
    </w:lvl>
    <w:lvl w:ilvl="5" w:tplc="7756B7BC" w:tentative="1">
      <w:start w:val="1"/>
      <w:numFmt w:val="bullet"/>
      <w:lvlText w:val="•"/>
      <w:lvlJc w:val="left"/>
      <w:pPr>
        <w:tabs>
          <w:tab w:val="num" w:pos="4320"/>
        </w:tabs>
        <w:ind w:left="4320" w:hanging="360"/>
      </w:pPr>
      <w:rPr>
        <w:rFonts w:ascii="Arial" w:hAnsi="Arial" w:hint="default"/>
      </w:rPr>
    </w:lvl>
    <w:lvl w:ilvl="6" w:tplc="1516660A" w:tentative="1">
      <w:start w:val="1"/>
      <w:numFmt w:val="bullet"/>
      <w:lvlText w:val="•"/>
      <w:lvlJc w:val="left"/>
      <w:pPr>
        <w:tabs>
          <w:tab w:val="num" w:pos="5040"/>
        </w:tabs>
        <w:ind w:left="5040" w:hanging="360"/>
      </w:pPr>
      <w:rPr>
        <w:rFonts w:ascii="Arial" w:hAnsi="Arial" w:hint="default"/>
      </w:rPr>
    </w:lvl>
    <w:lvl w:ilvl="7" w:tplc="0D8E4BA8" w:tentative="1">
      <w:start w:val="1"/>
      <w:numFmt w:val="bullet"/>
      <w:lvlText w:val="•"/>
      <w:lvlJc w:val="left"/>
      <w:pPr>
        <w:tabs>
          <w:tab w:val="num" w:pos="5760"/>
        </w:tabs>
        <w:ind w:left="5760" w:hanging="360"/>
      </w:pPr>
      <w:rPr>
        <w:rFonts w:ascii="Arial" w:hAnsi="Arial" w:hint="default"/>
      </w:rPr>
    </w:lvl>
    <w:lvl w:ilvl="8" w:tplc="D8B4EF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AE4EAD"/>
    <w:multiLevelType w:val="hybridMultilevel"/>
    <w:tmpl w:val="043CF0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352042A"/>
    <w:multiLevelType w:val="hybridMultilevel"/>
    <w:tmpl w:val="FE7434B6"/>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6A114984"/>
    <w:multiLevelType w:val="hybridMultilevel"/>
    <w:tmpl w:val="0638F3D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8" w15:restartNumberingAfterBreak="0">
    <w:nsid w:val="6C0555F4"/>
    <w:multiLevelType w:val="hybridMultilevel"/>
    <w:tmpl w:val="3D508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A210585"/>
    <w:multiLevelType w:val="multilevel"/>
    <w:tmpl w:val="09AEDB12"/>
    <w:lvl w:ilvl="0">
      <w:start w:val="1"/>
      <w:numFmt w:val="decimal"/>
      <w:lvlText w:val="%1."/>
      <w:lvlJc w:val="left"/>
      <w:pPr>
        <w:tabs>
          <w:tab w:val="num" w:pos="567"/>
        </w:tabs>
        <w:ind w:left="567" w:hanging="567"/>
      </w:pPr>
      <w:rPr>
        <w:rFonts w:hint="default"/>
        <w:b w:val="0"/>
        <w:bCs w:val="0"/>
        <w:sz w:val="24"/>
      </w:rPr>
    </w:lvl>
    <w:lvl w:ilvl="1">
      <w:start w:val="1"/>
      <w:numFmt w:val="decimal"/>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308437978">
    <w:abstractNumId w:val="4"/>
  </w:num>
  <w:num w:numId="2" w16cid:durableId="2078671019">
    <w:abstractNumId w:val="11"/>
  </w:num>
  <w:num w:numId="3" w16cid:durableId="946691872">
    <w:abstractNumId w:val="1"/>
  </w:num>
  <w:num w:numId="4" w16cid:durableId="2018075175">
    <w:abstractNumId w:val="10"/>
  </w:num>
  <w:num w:numId="5" w16cid:durableId="1700473835">
    <w:abstractNumId w:val="5"/>
  </w:num>
  <w:num w:numId="6" w16cid:durableId="2556768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9790334">
    <w:abstractNumId w:val="7"/>
  </w:num>
  <w:num w:numId="8" w16cid:durableId="2145610180">
    <w:abstractNumId w:val="11"/>
  </w:num>
  <w:num w:numId="9" w16cid:durableId="1561668776">
    <w:abstractNumId w:val="17"/>
  </w:num>
  <w:num w:numId="10" w16cid:durableId="1520698131">
    <w:abstractNumId w:val="6"/>
  </w:num>
  <w:num w:numId="11" w16cid:durableId="162863664">
    <w:abstractNumId w:val="12"/>
  </w:num>
  <w:num w:numId="12" w16cid:durableId="1801610573">
    <w:abstractNumId w:val="11"/>
  </w:num>
  <w:num w:numId="13" w16cid:durableId="1216741607">
    <w:abstractNumId w:val="13"/>
  </w:num>
  <w:num w:numId="14" w16cid:durableId="957641788">
    <w:abstractNumId w:val="0"/>
  </w:num>
  <w:num w:numId="15" w16cid:durableId="310332817">
    <w:abstractNumId w:val="18"/>
  </w:num>
  <w:num w:numId="16" w16cid:durableId="2099280681">
    <w:abstractNumId w:val="9"/>
  </w:num>
  <w:num w:numId="17" w16cid:durableId="1578973763">
    <w:abstractNumId w:val="15"/>
  </w:num>
  <w:num w:numId="18" w16cid:durableId="1647585575">
    <w:abstractNumId w:val="3"/>
  </w:num>
  <w:num w:numId="19" w16cid:durableId="527183434">
    <w:abstractNumId w:val="2"/>
  </w:num>
  <w:num w:numId="20" w16cid:durableId="1638531529">
    <w:abstractNumId w:val="8"/>
  </w:num>
  <w:num w:numId="21" w16cid:durableId="1860044215">
    <w:abstractNumId w:val="14"/>
  </w:num>
  <w:num w:numId="22" w16cid:durableId="1596746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5971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4910463">
    <w:abstractNumId w:val="11"/>
  </w:num>
  <w:num w:numId="25" w16cid:durableId="900292664">
    <w:abstractNumId w:val="11"/>
  </w:num>
  <w:num w:numId="26" w16cid:durableId="1488396123">
    <w:abstractNumId w:val="11"/>
  </w:num>
  <w:num w:numId="27" w16cid:durableId="1241525959">
    <w:abstractNumId w:val="11"/>
  </w:num>
  <w:num w:numId="28" w16cid:durableId="118379276">
    <w:abstractNumId w:val="11"/>
  </w:num>
  <w:num w:numId="29" w16cid:durableId="500387740">
    <w:abstractNumId w:val="11"/>
  </w:num>
  <w:num w:numId="30" w16cid:durableId="731201797">
    <w:abstractNumId w:val="11"/>
  </w:num>
  <w:num w:numId="31" w16cid:durableId="263075109">
    <w:abstractNumId w:val="11"/>
  </w:num>
  <w:num w:numId="32" w16cid:durableId="1730761386">
    <w:abstractNumId w:val="11"/>
  </w:num>
  <w:num w:numId="33" w16cid:durableId="171721248">
    <w:abstractNumId w:val="11"/>
  </w:num>
  <w:num w:numId="34" w16cid:durableId="1208834640">
    <w:abstractNumId w:val="11"/>
  </w:num>
  <w:num w:numId="35" w16cid:durableId="529294007">
    <w:abstractNumId w:val="11"/>
  </w:num>
  <w:num w:numId="36" w16cid:durableId="43140078">
    <w:abstractNumId w:val="11"/>
  </w:num>
  <w:num w:numId="37" w16cid:durableId="2012484958">
    <w:abstractNumId w:val="11"/>
  </w:num>
  <w:num w:numId="38" w16cid:durableId="825823421">
    <w:abstractNumId w:val="11"/>
  </w:num>
  <w:num w:numId="39" w16cid:durableId="87699689">
    <w:abstractNumId w:val="11"/>
  </w:num>
  <w:num w:numId="40" w16cid:durableId="1867526633">
    <w:abstractNumId w:val="16"/>
  </w:num>
  <w:num w:numId="41" w16cid:durableId="1816483209">
    <w:abstractNumId w:val="1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A93"/>
    <w:rsid w:val="0000019C"/>
    <w:rsid w:val="0000144C"/>
    <w:rsid w:val="0000145B"/>
    <w:rsid w:val="000017D8"/>
    <w:rsid w:val="00001990"/>
    <w:rsid w:val="00001D27"/>
    <w:rsid w:val="000024AE"/>
    <w:rsid w:val="00002EA5"/>
    <w:rsid w:val="000041A8"/>
    <w:rsid w:val="000044F6"/>
    <w:rsid w:val="000051BD"/>
    <w:rsid w:val="00005C24"/>
    <w:rsid w:val="0000696A"/>
    <w:rsid w:val="000110C9"/>
    <w:rsid w:val="00011B89"/>
    <w:rsid w:val="00012E80"/>
    <w:rsid w:val="00013035"/>
    <w:rsid w:val="0001368A"/>
    <w:rsid w:val="00013B99"/>
    <w:rsid w:val="0001438B"/>
    <w:rsid w:val="0001440B"/>
    <w:rsid w:val="0001457E"/>
    <w:rsid w:val="00016A94"/>
    <w:rsid w:val="00016F12"/>
    <w:rsid w:val="000177C4"/>
    <w:rsid w:val="00017AB3"/>
    <w:rsid w:val="00017C32"/>
    <w:rsid w:val="00017D0E"/>
    <w:rsid w:val="0002031C"/>
    <w:rsid w:val="00020CDB"/>
    <w:rsid w:val="00021922"/>
    <w:rsid w:val="000232F8"/>
    <w:rsid w:val="0002339C"/>
    <w:rsid w:val="0002426C"/>
    <w:rsid w:val="000247E8"/>
    <w:rsid w:val="00025FC7"/>
    <w:rsid w:val="00026B5D"/>
    <w:rsid w:val="00026BD0"/>
    <w:rsid w:val="00026D94"/>
    <w:rsid w:val="00027595"/>
    <w:rsid w:val="00027DA9"/>
    <w:rsid w:val="00031A79"/>
    <w:rsid w:val="000334FA"/>
    <w:rsid w:val="00033E37"/>
    <w:rsid w:val="000347C0"/>
    <w:rsid w:val="00034877"/>
    <w:rsid w:val="000356DD"/>
    <w:rsid w:val="0003576A"/>
    <w:rsid w:val="00035A60"/>
    <w:rsid w:val="0003776C"/>
    <w:rsid w:val="0004051C"/>
    <w:rsid w:val="00040856"/>
    <w:rsid w:val="00040DDD"/>
    <w:rsid w:val="0004253D"/>
    <w:rsid w:val="00042B99"/>
    <w:rsid w:val="00042C22"/>
    <w:rsid w:val="00043257"/>
    <w:rsid w:val="0004333E"/>
    <w:rsid w:val="000438BD"/>
    <w:rsid w:val="00043A04"/>
    <w:rsid w:val="000440D8"/>
    <w:rsid w:val="000447EC"/>
    <w:rsid w:val="00044FC4"/>
    <w:rsid w:val="0004567C"/>
    <w:rsid w:val="00045D1B"/>
    <w:rsid w:val="00046422"/>
    <w:rsid w:val="00046922"/>
    <w:rsid w:val="00046B0C"/>
    <w:rsid w:val="000473A1"/>
    <w:rsid w:val="000477F0"/>
    <w:rsid w:val="00051527"/>
    <w:rsid w:val="000527C3"/>
    <w:rsid w:val="0005282F"/>
    <w:rsid w:val="00052CED"/>
    <w:rsid w:val="00052D5C"/>
    <w:rsid w:val="00053934"/>
    <w:rsid w:val="00055764"/>
    <w:rsid w:val="00055939"/>
    <w:rsid w:val="0005781D"/>
    <w:rsid w:val="00060CD1"/>
    <w:rsid w:val="00060CF7"/>
    <w:rsid w:val="00060D27"/>
    <w:rsid w:val="00061605"/>
    <w:rsid w:val="000616D0"/>
    <w:rsid w:val="00061993"/>
    <w:rsid w:val="00061C14"/>
    <w:rsid w:val="00062041"/>
    <w:rsid w:val="0006219A"/>
    <w:rsid w:val="0006497F"/>
    <w:rsid w:val="00064C40"/>
    <w:rsid w:val="0006611B"/>
    <w:rsid w:val="00066A1F"/>
    <w:rsid w:val="00066B3E"/>
    <w:rsid w:val="00066DDE"/>
    <w:rsid w:val="00070419"/>
    <w:rsid w:val="00070480"/>
    <w:rsid w:val="0007086B"/>
    <w:rsid w:val="00070EC1"/>
    <w:rsid w:val="00071043"/>
    <w:rsid w:val="0007150A"/>
    <w:rsid w:val="00071688"/>
    <w:rsid w:val="0007199B"/>
    <w:rsid w:val="00071AEA"/>
    <w:rsid w:val="000730C2"/>
    <w:rsid w:val="00073962"/>
    <w:rsid w:val="000749A6"/>
    <w:rsid w:val="00075F97"/>
    <w:rsid w:val="0007611C"/>
    <w:rsid w:val="000762E7"/>
    <w:rsid w:val="000772F4"/>
    <w:rsid w:val="00077B92"/>
    <w:rsid w:val="00080689"/>
    <w:rsid w:val="000808B1"/>
    <w:rsid w:val="0008141C"/>
    <w:rsid w:val="00082270"/>
    <w:rsid w:val="0008247E"/>
    <w:rsid w:val="00084735"/>
    <w:rsid w:val="00085041"/>
    <w:rsid w:val="00085402"/>
    <w:rsid w:val="0008572F"/>
    <w:rsid w:val="00085AC3"/>
    <w:rsid w:val="00085B21"/>
    <w:rsid w:val="00085EE7"/>
    <w:rsid w:val="00085F1E"/>
    <w:rsid w:val="00086552"/>
    <w:rsid w:val="00086DF5"/>
    <w:rsid w:val="00087850"/>
    <w:rsid w:val="00087EE1"/>
    <w:rsid w:val="00090E3E"/>
    <w:rsid w:val="00090F63"/>
    <w:rsid w:val="000912AD"/>
    <w:rsid w:val="0009196D"/>
    <w:rsid w:val="00091A45"/>
    <w:rsid w:val="00091C86"/>
    <w:rsid w:val="00091DE5"/>
    <w:rsid w:val="000923B1"/>
    <w:rsid w:val="000931AB"/>
    <w:rsid w:val="000932C2"/>
    <w:rsid w:val="000935F7"/>
    <w:rsid w:val="000937AE"/>
    <w:rsid w:val="000938A6"/>
    <w:rsid w:val="00093BAC"/>
    <w:rsid w:val="00093F88"/>
    <w:rsid w:val="00093FF7"/>
    <w:rsid w:val="000947CB"/>
    <w:rsid w:val="00095AA1"/>
    <w:rsid w:val="000962EF"/>
    <w:rsid w:val="00096893"/>
    <w:rsid w:val="00096F58"/>
    <w:rsid w:val="000975EA"/>
    <w:rsid w:val="00097D64"/>
    <w:rsid w:val="000A010D"/>
    <w:rsid w:val="000A02CD"/>
    <w:rsid w:val="000A039C"/>
    <w:rsid w:val="000A0A29"/>
    <w:rsid w:val="000A15B0"/>
    <w:rsid w:val="000A1880"/>
    <w:rsid w:val="000A1ABE"/>
    <w:rsid w:val="000A2C92"/>
    <w:rsid w:val="000A3DC8"/>
    <w:rsid w:val="000A4D79"/>
    <w:rsid w:val="000A4F94"/>
    <w:rsid w:val="000A5597"/>
    <w:rsid w:val="000A6A6C"/>
    <w:rsid w:val="000A6B2C"/>
    <w:rsid w:val="000A708C"/>
    <w:rsid w:val="000B0F93"/>
    <w:rsid w:val="000B18BE"/>
    <w:rsid w:val="000B1998"/>
    <w:rsid w:val="000B1C2F"/>
    <w:rsid w:val="000B2207"/>
    <w:rsid w:val="000B2FB8"/>
    <w:rsid w:val="000B317E"/>
    <w:rsid w:val="000B35FA"/>
    <w:rsid w:val="000B399F"/>
    <w:rsid w:val="000B41EA"/>
    <w:rsid w:val="000B4685"/>
    <w:rsid w:val="000B56DA"/>
    <w:rsid w:val="000B5A80"/>
    <w:rsid w:val="000B60C6"/>
    <w:rsid w:val="000B74E7"/>
    <w:rsid w:val="000C0357"/>
    <w:rsid w:val="000C0B80"/>
    <w:rsid w:val="000C0C50"/>
    <w:rsid w:val="000C0D23"/>
    <w:rsid w:val="000C17B7"/>
    <w:rsid w:val="000C17D9"/>
    <w:rsid w:val="000C1800"/>
    <w:rsid w:val="000C2298"/>
    <w:rsid w:val="000C2BBD"/>
    <w:rsid w:val="000C4516"/>
    <w:rsid w:val="000C4A38"/>
    <w:rsid w:val="000C59E2"/>
    <w:rsid w:val="000C5D52"/>
    <w:rsid w:val="000C60F9"/>
    <w:rsid w:val="000C658E"/>
    <w:rsid w:val="000C70B4"/>
    <w:rsid w:val="000C72BC"/>
    <w:rsid w:val="000C7CEE"/>
    <w:rsid w:val="000D0025"/>
    <w:rsid w:val="000D0E2B"/>
    <w:rsid w:val="000D0FE5"/>
    <w:rsid w:val="000D1D21"/>
    <w:rsid w:val="000D28C9"/>
    <w:rsid w:val="000D2C8D"/>
    <w:rsid w:val="000D3C03"/>
    <w:rsid w:val="000D3F37"/>
    <w:rsid w:val="000D459B"/>
    <w:rsid w:val="000D4613"/>
    <w:rsid w:val="000D47D5"/>
    <w:rsid w:val="000D4A3D"/>
    <w:rsid w:val="000D4B5D"/>
    <w:rsid w:val="000D5298"/>
    <w:rsid w:val="000D5810"/>
    <w:rsid w:val="000D74A2"/>
    <w:rsid w:val="000D7C09"/>
    <w:rsid w:val="000E02A0"/>
    <w:rsid w:val="000E0B7D"/>
    <w:rsid w:val="000E1CC7"/>
    <w:rsid w:val="000E2032"/>
    <w:rsid w:val="000E2842"/>
    <w:rsid w:val="000E344C"/>
    <w:rsid w:val="000E346E"/>
    <w:rsid w:val="000E35D3"/>
    <w:rsid w:val="000E407B"/>
    <w:rsid w:val="000E5C31"/>
    <w:rsid w:val="000E5CDC"/>
    <w:rsid w:val="000E5D27"/>
    <w:rsid w:val="000E61CA"/>
    <w:rsid w:val="000E6255"/>
    <w:rsid w:val="000E670A"/>
    <w:rsid w:val="000E72F5"/>
    <w:rsid w:val="000E7676"/>
    <w:rsid w:val="000E7F10"/>
    <w:rsid w:val="000F2D33"/>
    <w:rsid w:val="000F3069"/>
    <w:rsid w:val="000F35CE"/>
    <w:rsid w:val="000F487D"/>
    <w:rsid w:val="000F5441"/>
    <w:rsid w:val="000F57A8"/>
    <w:rsid w:val="000F5FBA"/>
    <w:rsid w:val="000F61BD"/>
    <w:rsid w:val="0010034F"/>
    <w:rsid w:val="0010038E"/>
    <w:rsid w:val="00100480"/>
    <w:rsid w:val="00100D87"/>
    <w:rsid w:val="00100E5D"/>
    <w:rsid w:val="001013F4"/>
    <w:rsid w:val="001021E3"/>
    <w:rsid w:val="001029C4"/>
    <w:rsid w:val="00102B00"/>
    <w:rsid w:val="00103360"/>
    <w:rsid w:val="0010346C"/>
    <w:rsid w:val="001039EB"/>
    <w:rsid w:val="00103D79"/>
    <w:rsid w:val="0010442D"/>
    <w:rsid w:val="00106244"/>
    <w:rsid w:val="00106967"/>
    <w:rsid w:val="00107621"/>
    <w:rsid w:val="00110066"/>
    <w:rsid w:val="00111FD7"/>
    <w:rsid w:val="00112DB3"/>
    <w:rsid w:val="0011369D"/>
    <w:rsid w:val="0011429B"/>
    <w:rsid w:val="00115644"/>
    <w:rsid w:val="00115DED"/>
    <w:rsid w:val="001167A0"/>
    <w:rsid w:val="001168D6"/>
    <w:rsid w:val="00116A72"/>
    <w:rsid w:val="00116EC6"/>
    <w:rsid w:val="00117762"/>
    <w:rsid w:val="001178EB"/>
    <w:rsid w:val="00120191"/>
    <w:rsid w:val="0012058A"/>
    <w:rsid w:val="0012152C"/>
    <w:rsid w:val="0012169F"/>
    <w:rsid w:val="00121D65"/>
    <w:rsid w:val="00121FC0"/>
    <w:rsid w:val="00123970"/>
    <w:rsid w:val="0012523F"/>
    <w:rsid w:val="001258D9"/>
    <w:rsid w:val="00126212"/>
    <w:rsid w:val="00126DFF"/>
    <w:rsid w:val="00130272"/>
    <w:rsid w:val="00130ADC"/>
    <w:rsid w:val="00130DCD"/>
    <w:rsid w:val="00130E73"/>
    <w:rsid w:val="00131414"/>
    <w:rsid w:val="00131C2B"/>
    <w:rsid w:val="00131F7A"/>
    <w:rsid w:val="00132779"/>
    <w:rsid w:val="00132862"/>
    <w:rsid w:val="00133E6B"/>
    <w:rsid w:val="00134070"/>
    <w:rsid w:val="00134106"/>
    <w:rsid w:val="00135F65"/>
    <w:rsid w:val="0013677A"/>
    <w:rsid w:val="0013698D"/>
    <w:rsid w:val="00136E70"/>
    <w:rsid w:val="0013703C"/>
    <w:rsid w:val="001378E9"/>
    <w:rsid w:val="00140107"/>
    <w:rsid w:val="00140401"/>
    <w:rsid w:val="0014048F"/>
    <w:rsid w:val="00140747"/>
    <w:rsid w:val="00140A8F"/>
    <w:rsid w:val="00142A82"/>
    <w:rsid w:val="001431DC"/>
    <w:rsid w:val="0014364B"/>
    <w:rsid w:val="001457FF"/>
    <w:rsid w:val="00145924"/>
    <w:rsid w:val="00145AC9"/>
    <w:rsid w:val="00147356"/>
    <w:rsid w:val="00147DAB"/>
    <w:rsid w:val="001501FB"/>
    <w:rsid w:val="00151641"/>
    <w:rsid w:val="00151D68"/>
    <w:rsid w:val="0015293D"/>
    <w:rsid w:val="00152A14"/>
    <w:rsid w:val="001545C6"/>
    <w:rsid w:val="00154870"/>
    <w:rsid w:val="00154959"/>
    <w:rsid w:val="00154FB7"/>
    <w:rsid w:val="0015520B"/>
    <w:rsid w:val="0015548A"/>
    <w:rsid w:val="0015685B"/>
    <w:rsid w:val="00157105"/>
    <w:rsid w:val="00157332"/>
    <w:rsid w:val="00157A05"/>
    <w:rsid w:val="00157DB7"/>
    <w:rsid w:val="00160300"/>
    <w:rsid w:val="00160D01"/>
    <w:rsid w:val="001621BC"/>
    <w:rsid w:val="00162415"/>
    <w:rsid w:val="0016248B"/>
    <w:rsid w:val="00163078"/>
    <w:rsid w:val="00163338"/>
    <w:rsid w:val="001648B2"/>
    <w:rsid w:val="00165764"/>
    <w:rsid w:val="00166A58"/>
    <w:rsid w:val="00167791"/>
    <w:rsid w:val="001677B0"/>
    <w:rsid w:val="00170F07"/>
    <w:rsid w:val="00171198"/>
    <w:rsid w:val="00171A2E"/>
    <w:rsid w:val="001720AF"/>
    <w:rsid w:val="00172B5B"/>
    <w:rsid w:val="00172B63"/>
    <w:rsid w:val="00174160"/>
    <w:rsid w:val="001744E9"/>
    <w:rsid w:val="00174A0D"/>
    <w:rsid w:val="00174CEC"/>
    <w:rsid w:val="00175853"/>
    <w:rsid w:val="001759DB"/>
    <w:rsid w:val="00177004"/>
    <w:rsid w:val="00177BFC"/>
    <w:rsid w:val="00180652"/>
    <w:rsid w:val="001809C6"/>
    <w:rsid w:val="00180C3C"/>
    <w:rsid w:val="00180D80"/>
    <w:rsid w:val="001833BB"/>
    <w:rsid w:val="00184EEF"/>
    <w:rsid w:val="00185F10"/>
    <w:rsid w:val="00186527"/>
    <w:rsid w:val="001867B9"/>
    <w:rsid w:val="001877C7"/>
    <w:rsid w:val="001905E7"/>
    <w:rsid w:val="00190C90"/>
    <w:rsid w:val="00191418"/>
    <w:rsid w:val="00191AB7"/>
    <w:rsid w:val="001934AD"/>
    <w:rsid w:val="0019370D"/>
    <w:rsid w:val="00194302"/>
    <w:rsid w:val="0019547B"/>
    <w:rsid w:val="00195C4E"/>
    <w:rsid w:val="00195E55"/>
    <w:rsid w:val="00195FE2"/>
    <w:rsid w:val="001A08CE"/>
    <w:rsid w:val="001A098C"/>
    <w:rsid w:val="001A10E5"/>
    <w:rsid w:val="001A15B0"/>
    <w:rsid w:val="001A2305"/>
    <w:rsid w:val="001A287D"/>
    <w:rsid w:val="001A428C"/>
    <w:rsid w:val="001A4811"/>
    <w:rsid w:val="001A50E8"/>
    <w:rsid w:val="001A5823"/>
    <w:rsid w:val="001A58D4"/>
    <w:rsid w:val="001A5C54"/>
    <w:rsid w:val="001A60BE"/>
    <w:rsid w:val="001A6D8F"/>
    <w:rsid w:val="001A6F06"/>
    <w:rsid w:val="001A70BA"/>
    <w:rsid w:val="001A7F59"/>
    <w:rsid w:val="001B00D7"/>
    <w:rsid w:val="001B0A21"/>
    <w:rsid w:val="001B0F74"/>
    <w:rsid w:val="001B12CE"/>
    <w:rsid w:val="001B283C"/>
    <w:rsid w:val="001B34F4"/>
    <w:rsid w:val="001B379E"/>
    <w:rsid w:val="001B394C"/>
    <w:rsid w:val="001B3C02"/>
    <w:rsid w:val="001B4873"/>
    <w:rsid w:val="001B4B36"/>
    <w:rsid w:val="001B4C5F"/>
    <w:rsid w:val="001B4E0A"/>
    <w:rsid w:val="001B5A40"/>
    <w:rsid w:val="001B62D2"/>
    <w:rsid w:val="001B6E51"/>
    <w:rsid w:val="001B7655"/>
    <w:rsid w:val="001B7C2A"/>
    <w:rsid w:val="001B7F69"/>
    <w:rsid w:val="001C020D"/>
    <w:rsid w:val="001C18AF"/>
    <w:rsid w:val="001C18B2"/>
    <w:rsid w:val="001C2639"/>
    <w:rsid w:val="001C2A58"/>
    <w:rsid w:val="001C354C"/>
    <w:rsid w:val="001C3A28"/>
    <w:rsid w:val="001C3C70"/>
    <w:rsid w:val="001C3C80"/>
    <w:rsid w:val="001C4532"/>
    <w:rsid w:val="001C4645"/>
    <w:rsid w:val="001C46D2"/>
    <w:rsid w:val="001C4C82"/>
    <w:rsid w:val="001C5457"/>
    <w:rsid w:val="001C5504"/>
    <w:rsid w:val="001C6032"/>
    <w:rsid w:val="001C6D74"/>
    <w:rsid w:val="001C6F06"/>
    <w:rsid w:val="001C740A"/>
    <w:rsid w:val="001C78DE"/>
    <w:rsid w:val="001C7B63"/>
    <w:rsid w:val="001D0747"/>
    <w:rsid w:val="001D177F"/>
    <w:rsid w:val="001D1F9C"/>
    <w:rsid w:val="001D2562"/>
    <w:rsid w:val="001D2FEF"/>
    <w:rsid w:val="001D347E"/>
    <w:rsid w:val="001D46C7"/>
    <w:rsid w:val="001D4F4E"/>
    <w:rsid w:val="001D5516"/>
    <w:rsid w:val="001D5A6C"/>
    <w:rsid w:val="001D6020"/>
    <w:rsid w:val="001D7377"/>
    <w:rsid w:val="001D7F4E"/>
    <w:rsid w:val="001E0AF5"/>
    <w:rsid w:val="001E0F80"/>
    <w:rsid w:val="001E1D7F"/>
    <w:rsid w:val="001E26B6"/>
    <w:rsid w:val="001E29BC"/>
    <w:rsid w:val="001E2F62"/>
    <w:rsid w:val="001E308F"/>
    <w:rsid w:val="001E38AA"/>
    <w:rsid w:val="001E3C8A"/>
    <w:rsid w:val="001E46C0"/>
    <w:rsid w:val="001E4F12"/>
    <w:rsid w:val="001E58EE"/>
    <w:rsid w:val="001E59DA"/>
    <w:rsid w:val="001E62EE"/>
    <w:rsid w:val="001E64AC"/>
    <w:rsid w:val="001E72BF"/>
    <w:rsid w:val="001F0875"/>
    <w:rsid w:val="001F1643"/>
    <w:rsid w:val="001F1848"/>
    <w:rsid w:val="001F1A82"/>
    <w:rsid w:val="001F2A5E"/>
    <w:rsid w:val="001F323D"/>
    <w:rsid w:val="001F352C"/>
    <w:rsid w:val="001F428D"/>
    <w:rsid w:val="001F4D85"/>
    <w:rsid w:val="001F4EFF"/>
    <w:rsid w:val="001F5410"/>
    <w:rsid w:val="001F6450"/>
    <w:rsid w:val="001F7664"/>
    <w:rsid w:val="001F771D"/>
    <w:rsid w:val="001F7CFE"/>
    <w:rsid w:val="001F7E44"/>
    <w:rsid w:val="0020003C"/>
    <w:rsid w:val="00200644"/>
    <w:rsid w:val="00200B8D"/>
    <w:rsid w:val="00200BAD"/>
    <w:rsid w:val="0020284F"/>
    <w:rsid w:val="0020325F"/>
    <w:rsid w:val="002033DF"/>
    <w:rsid w:val="00203A45"/>
    <w:rsid w:val="00204506"/>
    <w:rsid w:val="00205E00"/>
    <w:rsid w:val="002060CA"/>
    <w:rsid w:val="002060E8"/>
    <w:rsid w:val="0020640F"/>
    <w:rsid w:val="002077DA"/>
    <w:rsid w:val="002078A7"/>
    <w:rsid w:val="00210803"/>
    <w:rsid w:val="0021251E"/>
    <w:rsid w:val="00212BBD"/>
    <w:rsid w:val="002130AB"/>
    <w:rsid w:val="00213206"/>
    <w:rsid w:val="00213345"/>
    <w:rsid w:val="0021339A"/>
    <w:rsid w:val="0021480F"/>
    <w:rsid w:val="00215C65"/>
    <w:rsid w:val="00215F1C"/>
    <w:rsid w:val="0021667E"/>
    <w:rsid w:val="002167A0"/>
    <w:rsid w:val="002170F8"/>
    <w:rsid w:val="00220632"/>
    <w:rsid w:val="002243C5"/>
    <w:rsid w:val="00224DBF"/>
    <w:rsid w:val="00225B36"/>
    <w:rsid w:val="002262EE"/>
    <w:rsid w:val="002263BD"/>
    <w:rsid w:val="00226AB7"/>
    <w:rsid w:val="00227370"/>
    <w:rsid w:val="002274DF"/>
    <w:rsid w:val="002307B7"/>
    <w:rsid w:val="00231BDE"/>
    <w:rsid w:val="00232300"/>
    <w:rsid w:val="00232780"/>
    <w:rsid w:val="00233747"/>
    <w:rsid w:val="00235B89"/>
    <w:rsid w:val="00236E41"/>
    <w:rsid w:val="00237AB5"/>
    <w:rsid w:val="00237B29"/>
    <w:rsid w:val="00237BEB"/>
    <w:rsid w:val="0024062E"/>
    <w:rsid w:val="002407C0"/>
    <w:rsid w:val="002416E6"/>
    <w:rsid w:val="00241A03"/>
    <w:rsid w:val="00241AC7"/>
    <w:rsid w:val="00241D97"/>
    <w:rsid w:val="002427A2"/>
    <w:rsid w:val="002427C6"/>
    <w:rsid w:val="00243376"/>
    <w:rsid w:val="00243804"/>
    <w:rsid w:val="00243955"/>
    <w:rsid w:val="00244207"/>
    <w:rsid w:val="00244415"/>
    <w:rsid w:val="00244AC0"/>
    <w:rsid w:val="002460F6"/>
    <w:rsid w:val="00246476"/>
    <w:rsid w:val="002467ED"/>
    <w:rsid w:val="00246A40"/>
    <w:rsid w:val="00246FC6"/>
    <w:rsid w:val="00247865"/>
    <w:rsid w:val="00247CC8"/>
    <w:rsid w:val="002503A6"/>
    <w:rsid w:val="00251F32"/>
    <w:rsid w:val="002525B6"/>
    <w:rsid w:val="00252BCC"/>
    <w:rsid w:val="00252ECA"/>
    <w:rsid w:val="00253E08"/>
    <w:rsid w:val="0025442A"/>
    <w:rsid w:val="00256090"/>
    <w:rsid w:val="00256C8D"/>
    <w:rsid w:val="00257232"/>
    <w:rsid w:val="002601A7"/>
    <w:rsid w:val="0026153E"/>
    <w:rsid w:val="002617A5"/>
    <w:rsid w:val="00261F25"/>
    <w:rsid w:val="0026280B"/>
    <w:rsid w:val="00262E7E"/>
    <w:rsid w:val="00263557"/>
    <w:rsid w:val="00264D90"/>
    <w:rsid w:val="00265289"/>
    <w:rsid w:val="00265AF0"/>
    <w:rsid w:val="00265C34"/>
    <w:rsid w:val="0026616D"/>
    <w:rsid w:val="00266460"/>
    <w:rsid w:val="002667D2"/>
    <w:rsid w:val="00270CF9"/>
    <w:rsid w:val="00271471"/>
    <w:rsid w:val="00271704"/>
    <w:rsid w:val="0027201D"/>
    <w:rsid w:val="00272B09"/>
    <w:rsid w:val="00272ECB"/>
    <w:rsid w:val="00273445"/>
    <w:rsid w:val="00273D68"/>
    <w:rsid w:val="00273DF2"/>
    <w:rsid w:val="00274C68"/>
    <w:rsid w:val="002760A0"/>
    <w:rsid w:val="00276927"/>
    <w:rsid w:val="00277091"/>
    <w:rsid w:val="00277B01"/>
    <w:rsid w:val="00277DC5"/>
    <w:rsid w:val="00280F95"/>
    <w:rsid w:val="0028174C"/>
    <w:rsid w:val="002829A6"/>
    <w:rsid w:val="00282E15"/>
    <w:rsid w:val="002833F6"/>
    <w:rsid w:val="002835B7"/>
    <w:rsid w:val="00284025"/>
    <w:rsid w:val="00284393"/>
    <w:rsid w:val="00285851"/>
    <w:rsid w:val="00285B72"/>
    <w:rsid w:val="00286156"/>
    <w:rsid w:val="0028676F"/>
    <w:rsid w:val="00286F61"/>
    <w:rsid w:val="0028786F"/>
    <w:rsid w:val="00287A78"/>
    <w:rsid w:val="002904B3"/>
    <w:rsid w:val="002912A7"/>
    <w:rsid w:val="00291498"/>
    <w:rsid w:val="0029149E"/>
    <w:rsid w:val="002921C7"/>
    <w:rsid w:val="00292467"/>
    <w:rsid w:val="0029247C"/>
    <w:rsid w:val="00292C29"/>
    <w:rsid w:val="00292DD6"/>
    <w:rsid w:val="00293C90"/>
    <w:rsid w:val="0029455C"/>
    <w:rsid w:val="002958E1"/>
    <w:rsid w:val="00295C0D"/>
    <w:rsid w:val="002965DA"/>
    <w:rsid w:val="0029661F"/>
    <w:rsid w:val="00296934"/>
    <w:rsid w:val="00297848"/>
    <w:rsid w:val="0029790E"/>
    <w:rsid w:val="00297C8D"/>
    <w:rsid w:val="002A0767"/>
    <w:rsid w:val="002A080E"/>
    <w:rsid w:val="002A0EEC"/>
    <w:rsid w:val="002A2479"/>
    <w:rsid w:val="002A3FAB"/>
    <w:rsid w:val="002A49A4"/>
    <w:rsid w:val="002A59E7"/>
    <w:rsid w:val="002A5D0E"/>
    <w:rsid w:val="002A6459"/>
    <w:rsid w:val="002A657E"/>
    <w:rsid w:val="002B06A7"/>
    <w:rsid w:val="002B08A8"/>
    <w:rsid w:val="002B0A8E"/>
    <w:rsid w:val="002B1684"/>
    <w:rsid w:val="002B30E9"/>
    <w:rsid w:val="002B3731"/>
    <w:rsid w:val="002B430E"/>
    <w:rsid w:val="002B507D"/>
    <w:rsid w:val="002B559B"/>
    <w:rsid w:val="002B5A11"/>
    <w:rsid w:val="002B5B00"/>
    <w:rsid w:val="002B65A9"/>
    <w:rsid w:val="002B6CA5"/>
    <w:rsid w:val="002B6D24"/>
    <w:rsid w:val="002C06B3"/>
    <w:rsid w:val="002C0C59"/>
    <w:rsid w:val="002C1307"/>
    <w:rsid w:val="002C2616"/>
    <w:rsid w:val="002C35B7"/>
    <w:rsid w:val="002C3617"/>
    <w:rsid w:val="002C3A7B"/>
    <w:rsid w:val="002C3DAC"/>
    <w:rsid w:val="002C4032"/>
    <w:rsid w:val="002C4EB2"/>
    <w:rsid w:val="002C523A"/>
    <w:rsid w:val="002C574F"/>
    <w:rsid w:val="002C6084"/>
    <w:rsid w:val="002C6B7E"/>
    <w:rsid w:val="002C725C"/>
    <w:rsid w:val="002C7C88"/>
    <w:rsid w:val="002D0C20"/>
    <w:rsid w:val="002D0DD8"/>
    <w:rsid w:val="002D1B2A"/>
    <w:rsid w:val="002D2CA7"/>
    <w:rsid w:val="002D3C99"/>
    <w:rsid w:val="002D46CB"/>
    <w:rsid w:val="002D4C1B"/>
    <w:rsid w:val="002D4D62"/>
    <w:rsid w:val="002D56B5"/>
    <w:rsid w:val="002D6623"/>
    <w:rsid w:val="002D667E"/>
    <w:rsid w:val="002D686E"/>
    <w:rsid w:val="002D6C75"/>
    <w:rsid w:val="002E11EE"/>
    <w:rsid w:val="002E389C"/>
    <w:rsid w:val="002E3DE1"/>
    <w:rsid w:val="002E3E5C"/>
    <w:rsid w:val="002E4B65"/>
    <w:rsid w:val="002E542F"/>
    <w:rsid w:val="002E5CCB"/>
    <w:rsid w:val="002E66FE"/>
    <w:rsid w:val="002E681E"/>
    <w:rsid w:val="002E7080"/>
    <w:rsid w:val="002E78B9"/>
    <w:rsid w:val="002F0458"/>
    <w:rsid w:val="002F10EC"/>
    <w:rsid w:val="002F144B"/>
    <w:rsid w:val="002F1F80"/>
    <w:rsid w:val="002F221C"/>
    <w:rsid w:val="002F289C"/>
    <w:rsid w:val="002F2CF2"/>
    <w:rsid w:val="002F2ECD"/>
    <w:rsid w:val="002F2F9F"/>
    <w:rsid w:val="002F39C3"/>
    <w:rsid w:val="002F39D6"/>
    <w:rsid w:val="002F3A13"/>
    <w:rsid w:val="002F3D21"/>
    <w:rsid w:val="002F4418"/>
    <w:rsid w:val="002F4DBE"/>
    <w:rsid w:val="002F63D2"/>
    <w:rsid w:val="002F6774"/>
    <w:rsid w:val="002F75A8"/>
    <w:rsid w:val="0030019C"/>
    <w:rsid w:val="0030055D"/>
    <w:rsid w:val="00301F41"/>
    <w:rsid w:val="003024F1"/>
    <w:rsid w:val="0030261F"/>
    <w:rsid w:val="003029F2"/>
    <w:rsid w:val="003037A3"/>
    <w:rsid w:val="00304982"/>
    <w:rsid w:val="003055B5"/>
    <w:rsid w:val="0030582C"/>
    <w:rsid w:val="00305A43"/>
    <w:rsid w:val="00305A78"/>
    <w:rsid w:val="00305EFB"/>
    <w:rsid w:val="003062F5"/>
    <w:rsid w:val="003076F9"/>
    <w:rsid w:val="003078F3"/>
    <w:rsid w:val="00311878"/>
    <w:rsid w:val="00312409"/>
    <w:rsid w:val="00312E53"/>
    <w:rsid w:val="003132D2"/>
    <w:rsid w:val="00314642"/>
    <w:rsid w:val="00315B43"/>
    <w:rsid w:val="00316182"/>
    <w:rsid w:val="00320AD1"/>
    <w:rsid w:val="003210D1"/>
    <w:rsid w:val="003214DC"/>
    <w:rsid w:val="003218B8"/>
    <w:rsid w:val="00321D25"/>
    <w:rsid w:val="0032216C"/>
    <w:rsid w:val="00322320"/>
    <w:rsid w:val="003225D5"/>
    <w:rsid w:val="003232FB"/>
    <w:rsid w:val="003237ED"/>
    <w:rsid w:val="00324959"/>
    <w:rsid w:val="00324C6D"/>
    <w:rsid w:val="00324E36"/>
    <w:rsid w:val="00325080"/>
    <w:rsid w:val="0032642B"/>
    <w:rsid w:val="00326985"/>
    <w:rsid w:val="00326CE6"/>
    <w:rsid w:val="00330260"/>
    <w:rsid w:val="00330B28"/>
    <w:rsid w:val="00331BB3"/>
    <w:rsid w:val="0033250A"/>
    <w:rsid w:val="00332530"/>
    <w:rsid w:val="00333247"/>
    <w:rsid w:val="0033401B"/>
    <w:rsid w:val="003349EF"/>
    <w:rsid w:val="00334CC7"/>
    <w:rsid w:val="00335329"/>
    <w:rsid w:val="00335C80"/>
    <w:rsid w:val="00336DA3"/>
    <w:rsid w:val="00336DA9"/>
    <w:rsid w:val="003374F6"/>
    <w:rsid w:val="00337706"/>
    <w:rsid w:val="00337B06"/>
    <w:rsid w:val="00340E91"/>
    <w:rsid w:val="003411F3"/>
    <w:rsid w:val="003414E8"/>
    <w:rsid w:val="00342588"/>
    <w:rsid w:val="00342696"/>
    <w:rsid w:val="00343867"/>
    <w:rsid w:val="0034404E"/>
    <w:rsid w:val="0034418A"/>
    <w:rsid w:val="00344839"/>
    <w:rsid w:val="00344A58"/>
    <w:rsid w:val="00344DDB"/>
    <w:rsid w:val="00346507"/>
    <w:rsid w:val="00346742"/>
    <w:rsid w:val="003469D2"/>
    <w:rsid w:val="00346C16"/>
    <w:rsid w:val="00347C9A"/>
    <w:rsid w:val="0035004C"/>
    <w:rsid w:val="0035062A"/>
    <w:rsid w:val="00350796"/>
    <w:rsid w:val="0035097B"/>
    <w:rsid w:val="00351589"/>
    <w:rsid w:val="0035175B"/>
    <w:rsid w:val="0035219E"/>
    <w:rsid w:val="00352631"/>
    <w:rsid w:val="00355B84"/>
    <w:rsid w:val="00355FD7"/>
    <w:rsid w:val="00356516"/>
    <w:rsid w:val="003572A5"/>
    <w:rsid w:val="003600E9"/>
    <w:rsid w:val="003602F8"/>
    <w:rsid w:val="0036115F"/>
    <w:rsid w:val="00361202"/>
    <w:rsid w:val="003618C3"/>
    <w:rsid w:val="00362E69"/>
    <w:rsid w:val="00364B0F"/>
    <w:rsid w:val="00364E35"/>
    <w:rsid w:val="003653B4"/>
    <w:rsid w:val="003665C6"/>
    <w:rsid w:val="00366DC6"/>
    <w:rsid w:val="003671C5"/>
    <w:rsid w:val="0037000D"/>
    <w:rsid w:val="003703EA"/>
    <w:rsid w:val="0037070D"/>
    <w:rsid w:val="00370D65"/>
    <w:rsid w:val="0037239C"/>
    <w:rsid w:val="00373DA4"/>
    <w:rsid w:val="00373E41"/>
    <w:rsid w:val="003747AB"/>
    <w:rsid w:val="003751FE"/>
    <w:rsid w:val="003753E5"/>
    <w:rsid w:val="00375938"/>
    <w:rsid w:val="0037603A"/>
    <w:rsid w:val="00376268"/>
    <w:rsid w:val="003762B4"/>
    <w:rsid w:val="00376610"/>
    <w:rsid w:val="00376771"/>
    <w:rsid w:val="00377C24"/>
    <w:rsid w:val="0038028F"/>
    <w:rsid w:val="003807CD"/>
    <w:rsid w:val="00380DDB"/>
    <w:rsid w:val="00380E06"/>
    <w:rsid w:val="00380FD8"/>
    <w:rsid w:val="00382850"/>
    <w:rsid w:val="003829CB"/>
    <w:rsid w:val="00383933"/>
    <w:rsid w:val="00383D4E"/>
    <w:rsid w:val="00383EC6"/>
    <w:rsid w:val="00384203"/>
    <w:rsid w:val="00384279"/>
    <w:rsid w:val="003842A9"/>
    <w:rsid w:val="003842AC"/>
    <w:rsid w:val="003847F2"/>
    <w:rsid w:val="00384835"/>
    <w:rsid w:val="00385195"/>
    <w:rsid w:val="00385213"/>
    <w:rsid w:val="00385D16"/>
    <w:rsid w:val="003865D5"/>
    <w:rsid w:val="00387754"/>
    <w:rsid w:val="003900DA"/>
    <w:rsid w:val="0039013D"/>
    <w:rsid w:val="00390266"/>
    <w:rsid w:val="00390EB2"/>
    <w:rsid w:val="00392F73"/>
    <w:rsid w:val="003932E1"/>
    <w:rsid w:val="00393673"/>
    <w:rsid w:val="00394154"/>
    <w:rsid w:val="003948C1"/>
    <w:rsid w:val="00394970"/>
    <w:rsid w:val="00395F3B"/>
    <w:rsid w:val="00395F58"/>
    <w:rsid w:val="00396E59"/>
    <w:rsid w:val="003975C1"/>
    <w:rsid w:val="00397726"/>
    <w:rsid w:val="00397BC2"/>
    <w:rsid w:val="00397D9F"/>
    <w:rsid w:val="003A0BE1"/>
    <w:rsid w:val="003A103A"/>
    <w:rsid w:val="003A1419"/>
    <w:rsid w:val="003A2012"/>
    <w:rsid w:val="003A2311"/>
    <w:rsid w:val="003A24D9"/>
    <w:rsid w:val="003A2E52"/>
    <w:rsid w:val="003A316E"/>
    <w:rsid w:val="003A31B9"/>
    <w:rsid w:val="003A3358"/>
    <w:rsid w:val="003A3C61"/>
    <w:rsid w:val="003A4AEA"/>
    <w:rsid w:val="003A4D10"/>
    <w:rsid w:val="003A4FAB"/>
    <w:rsid w:val="003A4FEA"/>
    <w:rsid w:val="003A5843"/>
    <w:rsid w:val="003A5E36"/>
    <w:rsid w:val="003A7246"/>
    <w:rsid w:val="003A7355"/>
    <w:rsid w:val="003A7629"/>
    <w:rsid w:val="003A7BBC"/>
    <w:rsid w:val="003B069D"/>
    <w:rsid w:val="003B0715"/>
    <w:rsid w:val="003B0790"/>
    <w:rsid w:val="003B0DC7"/>
    <w:rsid w:val="003B0F05"/>
    <w:rsid w:val="003B1C1D"/>
    <w:rsid w:val="003B1E0A"/>
    <w:rsid w:val="003B25D5"/>
    <w:rsid w:val="003B2635"/>
    <w:rsid w:val="003B2CD0"/>
    <w:rsid w:val="003B370F"/>
    <w:rsid w:val="003B3E10"/>
    <w:rsid w:val="003B462C"/>
    <w:rsid w:val="003B48FE"/>
    <w:rsid w:val="003B4EB9"/>
    <w:rsid w:val="003B592F"/>
    <w:rsid w:val="003B691F"/>
    <w:rsid w:val="003B6E56"/>
    <w:rsid w:val="003C03CA"/>
    <w:rsid w:val="003C0962"/>
    <w:rsid w:val="003C19C3"/>
    <w:rsid w:val="003C1A4F"/>
    <w:rsid w:val="003C1C45"/>
    <w:rsid w:val="003C2822"/>
    <w:rsid w:val="003C2CF9"/>
    <w:rsid w:val="003C37B1"/>
    <w:rsid w:val="003C407F"/>
    <w:rsid w:val="003C43E3"/>
    <w:rsid w:val="003C4DB1"/>
    <w:rsid w:val="003C4DF5"/>
    <w:rsid w:val="003C6509"/>
    <w:rsid w:val="003C66E3"/>
    <w:rsid w:val="003C6A45"/>
    <w:rsid w:val="003C6AD8"/>
    <w:rsid w:val="003C75B4"/>
    <w:rsid w:val="003D01DC"/>
    <w:rsid w:val="003D0B57"/>
    <w:rsid w:val="003D14A7"/>
    <w:rsid w:val="003D17DA"/>
    <w:rsid w:val="003D2E06"/>
    <w:rsid w:val="003D3319"/>
    <w:rsid w:val="003D387B"/>
    <w:rsid w:val="003D483A"/>
    <w:rsid w:val="003D492A"/>
    <w:rsid w:val="003D4B39"/>
    <w:rsid w:val="003D4CF8"/>
    <w:rsid w:val="003D4E5C"/>
    <w:rsid w:val="003D572A"/>
    <w:rsid w:val="003D5F88"/>
    <w:rsid w:val="003D7046"/>
    <w:rsid w:val="003D7773"/>
    <w:rsid w:val="003D783F"/>
    <w:rsid w:val="003D7E97"/>
    <w:rsid w:val="003E2404"/>
    <w:rsid w:val="003E2D2D"/>
    <w:rsid w:val="003E30BA"/>
    <w:rsid w:val="003E33EF"/>
    <w:rsid w:val="003E37D0"/>
    <w:rsid w:val="003E3E11"/>
    <w:rsid w:val="003E41BF"/>
    <w:rsid w:val="003E46AD"/>
    <w:rsid w:val="003E4CDE"/>
    <w:rsid w:val="003E4D24"/>
    <w:rsid w:val="003E4E4F"/>
    <w:rsid w:val="003E5076"/>
    <w:rsid w:val="003E53E5"/>
    <w:rsid w:val="003E5D4A"/>
    <w:rsid w:val="003E62AC"/>
    <w:rsid w:val="003E69E6"/>
    <w:rsid w:val="003E7502"/>
    <w:rsid w:val="003E76A6"/>
    <w:rsid w:val="003E7E71"/>
    <w:rsid w:val="003F0437"/>
    <w:rsid w:val="003F0842"/>
    <w:rsid w:val="003F098F"/>
    <w:rsid w:val="003F21F4"/>
    <w:rsid w:val="003F2A8A"/>
    <w:rsid w:val="003F2C99"/>
    <w:rsid w:val="003F3496"/>
    <w:rsid w:val="003F3910"/>
    <w:rsid w:val="003F6278"/>
    <w:rsid w:val="003F6A48"/>
    <w:rsid w:val="003F6F62"/>
    <w:rsid w:val="003F6FEA"/>
    <w:rsid w:val="003F7741"/>
    <w:rsid w:val="003F77EE"/>
    <w:rsid w:val="003F78F2"/>
    <w:rsid w:val="003F7A4B"/>
    <w:rsid w:val="004003C2"/>
    <w:rsid w:val="00400BA0"/>
    <w:rsid w:val="00400DA3"/>
    <w:rsid w:val="004046FA"/>
    <w:rsid w:val="00404AA8"/>
    <w:rsid w:val="004050BB"/>
    <w:rsid w:val="004052D6"/>
    <w:rsid w:val="00405394"/>
    <w:rsid w:val="00405FEF"/>
    <w:rsid w:val="00406413"/>
    <w:rsid w:val="00406B04"/>
    <w:rsid w:val="00406B28"/>
    <w:rsid w:val="00406B98"/>
    <w:rsid w:val="00406C9F"/>
    <w:rsid w:val="0040728A"/>
    <w:rsid w:val="00407804"/>
    <w:rsid w:val="00407C82"/>
    <w:rsid w:val="00407F39"/>
    <w:rsid w:val="00410271"/>
    <w:rsid w:val="00410640"/>
    <w:rsid w:val="00410B24"/>
    <w:rsid w:val="00410B85"/>
    <w:rsid w:val="0041131F"/>
    <w:rsid w:val="00412098"/>
    <w:rsid w:val="0041257A"/>
    <w:rsid w:val="00413BBF"/>
    <w:rsid w:val="00413C28"/>
    <w:rsid w:val="004140A0"/>
    <w:rsid w:val="0041421D"/>
    <w:rsid w:val="00416B7B"/>
    <w:rsid w:val="00416E35"/>
    <w:rsid w:val="00417683"/>
    <w:rsid w:val="00417B22"/>
    <w:rsid w:val="004201BB"/>
    <w:rsid w:val="00420463"/>
    <w:rsid w:val="004204C6"/>
    <w:rsid w:val="004214FD"/>
    <w:rsid w:val="00422672"/>
    <w:rsid w:val="00422B3A"/>
    <w:rsid w:val="00422D65"/>
    <w:rsid w:val="00422F33"/>
    <w:rsid w:val="004237E9"/>
    <w:rsid w:val="00423CD1"/>
    <w:rsid w:val="00424C17"/>
    <w:rsid w:val="00424DEA"/>
    <w:rsid w:val="00424EFD"/>
    <w:rsid w:val="004252E7"/>
    <w:rsid w:val="0042538D"/>
    <w:rsid w:val="004254A2"/>
    <w:rsid w:val="00425653"/>
    <w:rsid w:val="004257AC"/>
    <w:rsid w:val="0042592C"/>
    <w:rsid w:val="00425F33"/>
    <w:rsid w:val="004261C3"/>
    <w:rsid w:val="00426599"/>
    <w:rsid w:val="00427AE6"/>
    <w:rsid w:val="00427AED"/>
    <w:rsid w:val="00427C61"/>
    <w:rsid w:val="00427D8E"/>
    <w:rsid w:val="00427DFD"/>
    <w:rsid w:val="00430001"/>
    <w:rsid w:val="004300AA"/>
    <w:rsid w:val="00431DB4"/>
    <w:rsid w:val="0043229D"/>
    <w:rsid w:val="00432311"/>
    <w:rsid w:val="004326B6"/>
    <w:rsid w:val="0043309B"/>
    <w:rsid w:val="00433A4A"/>
    <w:rsid w:val="004342F8"/>
    <w:rsid w:val="004358DD"/>
    <w:rsid w:val="00435B94"/>
    <w:rsid w:val="00436EE5"/>
    <w:rsid w:val="00437343"/>
    <w:rsid w:val="0044063D"/>
    <w:rsid w:val="00440B9C"/>
    <w:rsid w:val="00441303"/>
    <w:rsid w:val="00441421"/>
    <w:rsid w:val="00442230"/>
    <w:rsid w:val="00442612"/>
    <w:rsid w:val="00445040"/>
    <w:rsid w:val="00445432"/>
    <w:rsid w:val="00445CD0"/>
    <w:rsid w:val="00446513"/>
    <w:rsid w:val="004466EF"/>
    <w:rsid w:val="004470ED"/>
    <w:rsid w:val="00447ACD"/>
    <w:rsid w:val="0045029D"/>
    <w:rsid w:val="004516AF"/>
    <w:rsid w:val="0045187B"/>
    <w:rsid w:val="00451E21"/>
    <w:rsid w:val="00452D66"/>
    <w:rsid w:val="00452E81"/>
    <w:rsid w:val="00454CF5"/>
    <w:rsid w:val="004553C2"/>
    <w:rsid w:val="004557BF"/>
    <w:rsid w:val="00455A5B"/>
    <w:rsid w:val="00455AC4"/>
    <w:rsid w:val="00455BDB"/>
    <w:rsid w:val="0045645A"/>
    <w:rsid w:val="004564CE"/>
    <w:rsid w:val="00456AB7"/>
    <w:rsid w:val="0045713A"/>
    <w:rsid w:val="00457183"/>
    <w:rsid w:val="004573F5"/>
    <w:rsid w:val="0045759A"/>
    <w:rsid w:val="00457A9D"/>
    <w:rsid w:val="00457C01"/>
    <w:rsid w:val="00457F41"/>
    <w:rsid w:val="00460F31"/>
    <w:rsid w:val="00461A58"/>
    <w:rsid w:val="00461DC4"/>
    <w:rsid w:val="0046203D"/>
    <w:rsid w:val="004622F3"/>
    <w:rsid w:val="004623C7"/>
    <w:rsid w:val="00462B3F"/>
    <w:rsid w:val="00462B8C"/>
    <w:rsid w:val="00462C40"/>
    <w:rsid w:val="004631CB"/>
    <w:rsid w:val="004636F1"/>
    <w:rsid w:val="0046388B"/>
    <w:rsid w:val="00463B06"/>
    <w:rsid w:val="004649AF"/>
    <w:rsid w:val="00464D3E"/>
    <w:rsid w:val="0046542B"/>
    <w:rsid w:val="00465974"/>
    <w:rsid w:val="004662F9"/>
    <w:rsid w:val="004672BC"/>
    <w:rsid w:val="00470677"/>
    <w:rsid w:val="00470B0C"/>
    <w:rsid w:val="00470B48"/>
    <w:rsid w:val="00470C6F"/>
    <w:rsid w:val="004714B4"/>
    <w:rsid w:val="00473F45"/>
    <w:rsid w:val="00474131"/>
    <w:rsid w:val="00474363"/>
    <w:rsid w:val="00476B30"/>
    <w:rsid w:val="00476CFD"/>
    <w:rsid w:val="00476FF9"/>
    <w:rsid w:val="00477069"/>
    <w:rsid w:val="00480D4D"/>
    <w:rsid w:val="00481FAB"/>
    <w:rsid w:val="00481FC0"/>
    <w:rsid w:val="004834B9"/>
    <w:rsid w:val="00483965"/>
    <w:rsid w:val="00483ADC"/>
    <w:rsid w:val="004843AE"/>
    <w:rsid w:val="00485D7A"/>
    <w:rsid w:val="00485DAA"/>
    <w:rsid w:val="004875A5"/>
    <w:rsid w:val="00487ECF"/>
    <w:rsid w:val="00490EBC"/>
    <w:rsid w:val="0049175B"/>
    <w:rsid w:val="00491C50"/>
    <w:rsid w:val="004929AE"/>
    <w:rsid w:val="0049312F"/>
    <w:rsid w:val="00493158"/>
    <w:rsid w:val="00493190"/>
    <w:rsid w:val="004946E9"/>
    <w:rsid w:val="00494A8F"/>
    <w:rsid w:val="00494F46"/>
    <w:rsid w:val="004952E3"/>
    <w:rsid w:val="00495C66"/>
    <w:rsid w:val="004963D3"/>
    <w:rsid w:val="004966CA"/>
    <w:rsid w:val="00496707"/>
    <w:rsid w:val="00496ABB"/>
    <w:rsid w:val="00496EAF"/>
    <w:rsid w:val="004975E0"/>
    <w:rsid w:val="00497899"/>
    <w:rsid w:val="00497B6A"/>
    <w:rsid w:val="004A0D1C"/>
    <w:rsid w:val="004A1357"/>
    <w:rsid w:val="004A1E17"/>
    <w:rsid w:val="004A28C9"/>
    <w:rsid w:val="004A2F56"/>
    <w:rsid w:val="004A357D"/>
    <w:rsid w:val="004A5BFE"/>
    <w:rsid w:val="004A6844"/>
    <w:rsid w:val="004A7DE7"/>
    <w:rsid w:val="004A7E47"/>
    <w:rsid w:val="004A7E95"/>
    <w:rsid w:val="004B082F"/>
    <w:rsid w:val="004B0B69"/>
    <w:rsid w:val="004B104E"/>
    <w:rsid w:val="004B164D"/>
    <w:rsid w:val="004B185A"/>
    <w:rsid w:val="004B18B9"/>
    <w:rsid w:val="004B1930"/>
    <w:rsid w:val="004B1ECE"/>
    <w:rsid w:val="004B261E"/>
    <w:rsid w:val="004B2AF1"/>
    <w:rsid w:val="004B36B5"/>
    <w:rsid w:val="004B39DC"/>
    <w:rsid w:val="004B3A0E"/>
    <w:rsid w:val="004B4088"/>
    <w:rsid w:val="004B6613"/>
    <w:rsid w:val="004C0129"/>
    <w:rsid w:val="004C0654"/>
    <w:rsid w:val="004C094A"/>
    <w:rsid w:val="004C1C28"/>
    <w:rsid w:val="004C1F66"/>
    <w:rsid w:val="004C2426"/>
    <w:rsid w:val="004C3DE3"/>
    <w:rsid w:val="004C42CB"/>
    <w:rsid w:val="004C435F"/>
    <w:rsid w:val="004C4422"/>
    <w:rsid w:val="004C4AED"/>
    <w:rsid w:val="004C531C"/>
    <w:rsid w:val="004C575F"/>
    <w:rsid w:val="004C5FA4"/>
    <w:rsid w:val="004C65F0"/>
    <w:rsid w:val="004C661A"/>
    <w:rsid w:val="004C7561"/>
    <w:rsid w:val="004C7ABF"/>
    <w:rsid w:val="004D0560"/>
    <w:rsid w:val="004D1199"/>
    <w:rsid w:val="004D24D6"/>
    <w:rsid w:val="004D28BF"/>
    <w:rsid w:val="004D2CAD"/>
    <w:rsid w:val="004D3063"/>
    <w:rsid w:val="004D3210"/>
    <w:rsid w:val="004D5564"/>
    <w:rsid w:val="004D5BD8"/>
    <w:rsid w:val="004D5D31"/>
    <w:rsid w:val="004D6BE7"/>
    <w:rsid w:val="004D70E9"/>
    <w:rsid w:val="004E071A"/>
    <w:rsid w:val="004E24D1"/>
    <w:rsid w:val="004E3DD3"/>
    <w:rsid w:val="004E3F3E"/>
    <w:rsid w:val="004E459B"/>
    <w:rsid w:val="004E5652"/>
    <w:rsid w:val="004E5A33"/>
    <w:rsid w:val="004E5B2F"/>
    <w:rsid w:val="004E6234"/>
    <w:rsid w:val="004E62D0"/>
    <w:rsid w:val="004E6E02"/>
    <w:rsid w:val="004E70D5"/>
    <w:rsid w:val="004E70FC"/>
    <w:rsid w:val="004E7B3C"/>
    <w:rsid w:val="004F008F"/>
    <w:rsid w:val="004F25EF"/>
    <w:rsid w:val="004F26EE"/>
    <w:rsid w:val="004F3198"/>
    <w:rsid w:val="004F3545"/>
    <w:rsid w:val="004F37C0"/>
    <w:rsid w:val="004F3B15"/>
    <w:rsid w:val="004F3B69"/>
    <w:rsid w:val="004F3C3C"/>
    <w:rsid w:val="004F3FDB"/>
    <w:rsid w:val="004F411C"/>
    <w:rsid w:val="004F4D46"/>
    <w:rsid w:val="004F4DD9"/>
    <w:rsid w:val="004F647F"/>
    <w:rsid w:val="004F6712"/>
    <w:rsid w:val="004F6930"/>
    <w:rsid w:val="004F7610"/>
    <w:rsid w:val="004F7BE2"/>
    <w:rsid w:val="00501BDB"/>
    <w:rsid w:val="0050312E"/>
    <w:rsid w:val="00503393"/>
    <w:rsid w:val="005038F8"/>
    <w:rsid w:val="005057C6"/>
    <w:rsid w:val="00505E23"/>
    <w:rsid w:val="005063D4"/>
    <w:rsid w:val="005067DE"/>
    <w:rsid w:val="00506C1F"/>
    <w:rsid w:val="0050793A"/>
    <w:rsid w:val="00507A23"/>
    <w:rsid w:val="00507C15"/>
    <w:rsid w:val="00510C61"/>
    <w:rsid w:val="005130A1"/>
    <w:rsid w:val="00513964"/>
    <w:rsid w:val="00513EF0"/>
    <w:rsid w:val="00514CAD"/>
    <w:rsid w:val="0051515D"/>
    <w:rsid w:val="00516A11"/>
    <w:rsid w:val="00516CC1"/>
    <w:rsid w:val="00517499"/>
    <w:rsid w:val="00517986"/>
    <w:rsid w:val="00517BBA"/>
    <w:rsid w:val="005205C8"/>
    <w:rsid w:val="005208DB"/>
    <w:rsid w:val="00521EE5"/>
    <w:rsid w:val="00522236"/>
    <w:rsid w:val="0052229C"/>
    <w:rsid w:val="00522625"/>
    <w:rsid w:val="00522D40"/>
    <w:rsid w:val="005231EF"/>
    <w:rsid w:val="00523301"/>
    <w:rsid w:val="00524B14"/>
    <w:rsid w:val="005250BF"/>
    <w:rsid w:val="00526F42"/>
    <w:rsid w:val="005273DE"/>
    <w:rsid w:val="00527459"/>
    <w:rsid w:val="005304FD"/>
    <w:rsid w:val="005309D1"/>
    <w:rsid w:val="00532A8F"/>
    <w:rsid w:val="00533509"/>
    <w:rsid w:val="00533D21"/>
    <w:rsid w:val="0053643D"/>
    <w:rsid w:val="005365B8"/>
    <w:rsid w:val="00536BAC"/>
    <w:rsid w:val="00540BC0"/>
    <w:rsid w:val="00540EC5"/>
    <w:rsid w:val="00542304"/>
    <w:rsid w:val="00542594"/>
    <w:rsid w:val="00542CDB"/>
    <w:rsid w:val="00543092"/>
    <w:rsid w:val="005430F4"/>
    <w:rsid w:val="005441A0"/>
    <w:rsid w:val="005446E6"/>
    <w:rsid w:val="00544818"/>
    <w:rsid w:val="00544B64"/>
    <w:rsid w:val="00544CC4"/>
    <w:rsid w:val="00545302"/>
    <w:rsid w:val="00545837"/>
    <w:rsid w:val="00545EF7"/>
    <w:rsid w:val="00547658"/>
    <w:rsid w:val="00547662"/>
    <w:rsid w:val="005477C6"/>
    <w:rsid w:val="005479C9"/>
    <w:rsid w:val="00550185"/>
    <w:rsid w:val="00550371"/>
    <w:rsid w:val="0055054D"/>
    <w:rsid w:val="00551112"/>
    <w:rsid w:val="0055133E"/>
    <w:rsid w:val="005518C0"/>
    <w:rsid w:val="00551D95"/>
    <w:rsid w:val="00554ADF"/>
    <w:rsid w:val="00554ED7"/>
    <w:rsid w:val="00554F0C"/>
    <w:rsid w:val="00554F57"/>
    <w:rsid w:val="00554FCA"/>
    <w:rsid w:val="00555577"/>
    <w:rsid w:val="00555CC2"/>
    <w:rsid w:val="00555EBE"/>
    <w:rsid w:val="005563E1"/>
    <w:rsid w:val="0055718E"/>
    <w:rsid w:val="00561699"/>
    <w:rsid w:val="00562D65"/>
    <w:rsid w:val="00563391"/>
    <w:rsid w:val="00564425"/>
    <w:rsid w:val="00564634"/>
    <w:rsid w:val="00564ED8"/>
    <w:rsid w:val="005653DB"/>
    <w:rsid w:val="00565DA8"/>
    <w:rsid w:val="00566AC2"/>
    <w:rsid w:val="00566B3E"/>
    <w:rsid w:val="00566E9F"/>
    <w:rsid w:val="0056763A"/>
    <w:rsid w:val="0057131E"/>
    <w:rsid w:val="00571AE3"/>
    <w:rsid w:val="00571DFD"/>
    <w:rsid w:val="00573D6F"/>
    <w:rsid w:val="00573E94"/>
    <w:rsid w:val="00573EB6"/>
    <w:rsid w:val="00574E15"/>
    <w:rsid w:val="00575543"/>
    <w:rsid w:val="005759BA"/>
    <w:rsid w:val="00575C18"/>
    <w:rsid w:val="00575FCD"/>
    <w:rsid w:val="00576542"/>
    <w:rsid w:val="00580DC1"/>
    <w:rsid w:val="00580E4D"/>
    <w:rsid w:val="00581472"/>
    <w:rsid w:val="00581E1E"/>
    <w:rsid w:val="005824F7"/>
    <w:rsid w:val="0058271D"/>
    <w:rsid w:val="005835FF"/>
    <w:rsid w:val="0058393E"/>
    <w:rsid w:val="0058413B"/>
    <w:rsid w:val="005858A1"/>
    <w:rsid w:val="0058630E"/>
    <w:rsid w:val="00587538"/>
    <w:rsid w:val="0058790B"/>
    <w:rsid w:val="00587DD5"/>
    <w:rsid w:val="005901AB"/>
    <w:rsid w:val="00590E3D"/>
    <w:rsid w:val="005916C3"/>
    <w:rsid w:val="00591B1A"/>
    <w:rsid w:val="00591EB3"/>
    <w:rsid w:val="0059266A"/>
    <w:rsid w:val="0059275B"/>
    <w:rsid w:val="0059292E"/>
    <w:rsid w:val="00593BDA"/>
    <w:rsid w:val="00594742"/>
    <w:rsid w:val="00594F30"/>
    <w:rsid w:val="0059507D"/>
    <w:rsid w:val="005967FE"/>
    <w:rsid w:val="005969A3"/>
    <w:rsid w:val="005969E3"/>
    <w:rsid w:val="00597AB5"/>
    <w:rsid w:val="00597DDE"/>
    <w:rsid w:val="005A0209"/>
    <w:rsid w:val="005A06A1"/>
    <w:rsid w:val="005A075B"/>
    <w:rsid w:val="005A18D8"/>
    <w:rsid w:val="005A2F52"/>
    <w:rsid w:val="005A33A6"/>
    <w:rsid w:val="005A3685"/>
    <w:rsid w:val="005A4901"/>
    <w:rsid w:val="005A4B29"/>
    <w:rsid w:val="005A55B9"/>
    <w:rsid w:val="005A6734"/>
    <w:rsid w:val="005A6C15"/>
    <w:rsid w:val="005B07D4"/>
    <w:rsid w:val="005B0964"/>
    <w:rsid w:val="005B172E"/>
    <w:rsid w:val="005B1BC2"/>
    <w:rsid w:val="005B2CF7"/>
    <w:rsid w:val="005B421D"/>
    <w:rsid w:val="005B44AC"/>
    <w:rsid w:val="005B4924"/>
    <w:rsid w:val="005B4E05"/>
    <w:rsid w:val="005B658F"/>
    <w:rsid w:val="005B6C35"/>
    <w:rsid w:val="005B761D"/>
    <w:rsid w:val="005B78C1"/>
    <w:rsid w:val="005B7F1B"/>
    <w:rsid w:val="005C03E9"/>
    <w:rsid w:val="005C0C93"/>
    <w:rsid w:val="005C0CC0"/>
    <w:rsid w:val="005C0D7F"/>
    <w:rsid w:val="005C12EA"/>
    <w:rsid w:val="005C201A"/>
    <w:rsid w:val="005C2D68"/>
    <w:rsid w:val="005C31AC"/>
    <w:rsid w:val="005C366C"/>
    <w:rsid w:val="005C36E4"/>
    <w:rsid w:val="005C38BF"/>
    <w:rsid w:val="005C47DB"/>
    <w:rsid w:val="005C62FC"/>
    <w:rsid w:val="005C653A"/>
    <w:rsid w:val="005C6805"/>
    <w:rsid w:val="005C6EB6"/>
    <w:rsid w:val="005C7B5D"/>
    <w:rsid w:val="005C7C20"/>
    <w:rsid w:val="005D0E06"/>
    <w:rsid w:val="005D101C"/>
    <w:rsid w:val="005D192D"/>
    <w:rsid w:val="005D3141"/>
    <w:rsid w:val="005D3CE0"/>
    <w:rsid w:val="005D4C00"/>
    <w:rsid w:val="005D54CB"/>
    <w:rsid w:val="005D709D"/>
    <w:rsid w:val="005D75D6"/>
    <w:rsid w:val="005D7643"/>
    <w:rsid w:val="005D76B4"/>
    <w:rsid w:val="005D7B81"/>
    <w:rsid w:val="005D7E79"/>
    <w:rsid w:val="005E00AC"/>
    <w:rsid w:val="005E10FF"/>
    <w:rsid w:val="005E1417"/>
    <w:rsid w:val="005E142D"/>
    <w:rsid w:val="005E190B"/>
    <w:rsid w:val="005E1E0F"/>
    <w:rsid w:val="005E240E"/>
    <w:rsid w:val="005E274D"/>
    <w:rsid w:val="005E2FB9"/>
    <w:rsid w:val="005E412F"/>
    <w:rsid w:val="005E53F9"/>
    <w:rsid w:val="005E550D"/>
    <w:rsid w:val="005E5ADF"/>
    <w:rsid w:val="005E6AB9"/>
    <w:rsid w:val="005E7AE2"/>
    <w:rsid w:val="005E7CEE"/>
    <w:rsid w:val="005F05AB"/>
    <w:rsid w:val="005F0626"/>
    <w:rsid w:val="005F06BC"/>
    <w:rsid w:val="005F0846"/>
    <w:rsid w:val="005F0CCF"/>
    <w:rsid w:val="005F16AC"/>
    <w:rsid w:val="005F1D0A"/>
    <w:rsid w:val="005F1E80"/>
    <w:rsid w:val="005F26F5"/>
    <w:rsid w:val="005F2856"/>
    <w:rsid w:val="005F3061"/>
    <w:rsid w:val="005F3639"/>
    <w:rsid w:val="005F62F5"/>
    <w:rsid w:val="005F6B2D"/>
    <w:rsid w:val="005F733D"/>
    <w:rsid w:val="005F78C5"/>
    <w:rsid w:val="005F7E94"/>
    <w:rsid w:val="0060074C"/>
    <w:rsid w:val="00600919"/>
    <w:rsid w:val="006028F5"/>
    <w:rsid w:val="00602ED0"/>
    <w:rsid w:val="00602F34"/>
    <w:rsid w:val="0060329B"/>
    <w:rsid w:val="006035AC"/>
    <w:rsid w:val="00603CD8"/>
    <w:rsid w:val="006040C6"/>
    <w:rsid w:val="00604633"/>
    <w:rsid w:val="00604802"/>
    <w:rsid w:val="0060529B"/>
    <w:rsid w:val="006055A8"/>
    <w:rsid w:val="0060564A"/>
    <w:rsid w:val="00605A3B"/>
    <w:rsid w:val="00605D8E"/>
    <w:rsid w:val="00606879"/>
    <w:rsid w:val="00607EB5"/>
    <w:rsid w:val="0061040E"/>
    <w:rsid w:val="006109E1"/>
    <w:rsid w:val="00610C5F"/>
    <w:rsid w:val="00610F80"/>
    <w:rsid w:val="006111F2"/>
    <w:rsid w:val="00611CD1"/>
    <w:rsid w:val="006126C1"/>
    <w:rsid w:val="00612714"/>
    <w:rsid w:val="00612BA9"/>
    <w:rsid w:val="00612DD0"/>
    <w:rsid w:val="00613C7E"/>
    <w:rsid w:val="00613FA2"/>
    <w:rsid w:val="00614A77"/>
    <w:rsid w:val="0061697A"/>
    <w:rsid w:val="00616EFB"/>
    <w:rsid w:val="0061750B"/>
    <w:rsid w:val="00617CD1"/>
    <w:rsid w:val="006203E4"/>
    <w:rsid w:val="006204C7"/>
    <w:rsid w:val="00620779"/>
    <w:rsid w:val="00621665"/>
    <w:rsid w:val="00621A39"/>
    <w:rsid w:val="00622A5E"/>
    <w:rsid w:val="00622BA4"/>
    <w:rsid w:val="00622D57"/>
    <w:rsid w:val="006230F9"/>
    <w:rsid w:val="00623239"/>
    <w:rsid w:val="006242E3"/>
    <w:rsid w:val="00625250"/>
    <w:rsid w:val="00625670"/>
    <w:rsid w:val="00626128"/>
    <w:rsid w:val="0063011A"/>
    <w:rsid w:val="00631404"/>
    <w:rsid w:val="0063215D"/>
    <w:rsid w:val="00632178"/>
    <w:rsid w:val="00633265"/>
    <w:rsid w:val="0063410E"/>
    <w:rsid w:val="006347E4"/>
    <w:rsid w:val="006348C7"/>
    <w:rsid w:val="00635045"/>
    <w:rsid w:val="006354E0"/>
    <w:rsid w:val="00636225"/>
    <w:rsid w:val="006364F3"/>
    <w:rsid w:val="006374B3"/>
    <w:rsid w:val="0063758F"/>
    <w:rsid w:val="00637E09"/>
    <w:rsid w:val="00637E79"/>
    <w:rsid w:val="006417FF"/>
    <w:rsid w:val="006427BF"/>
    <w:rsid w:val="00642CE8"/>
    <w:rsid w:val="0064366C"/>
    <w:rsid w:val="00643826"/>
    <w:rsid w:val="00644004"/>
    <w:rsid w:val="006443C6"/>
    <w:rsid w:val="00644410"/>
    <w:rsid w:val="006453B3"/>
    <w:rsid w:val="00646B3F"/>
    <w:rsid w:val="00646EE2"/>
    <w:rsid w:val="00647378"/>
    <w:rsid w:val="006478AB"/>
    <w:rsid w:val="006478C5"/>
    <w:rsid w:val="006478D6"/>
    <w:rsid w:val="00647E7A"/>
    <w:rsid w:val="0065031E"/>
    <w:rsid w:val="00650DC4"/>
    <w:rsid w:val="006511A2"/>
    <w:rsid w:val="0065136F"/>
    <w:rsid w:val="00651C6D"/>
    <w:rsid w:val="0065237B"/>
    <w:rsid w:val="0065245C"/>
    <w:rsid w:val="006548D5"/>
    <w:rsid w:val="0065494F"/>
    <w:rsid w:val="00654D93"/>
    <w:rsid w:val="00655BDC"/>
    <w:rsid w:val="00655D19"/>
    <w:rsid w:val="00656B74"/>
    <w:rsid w:val="00657894"/>
    <w:rsid w:val="00657905"/>
    <w:rsid w:val="00657E72"/>
    <w:rsid w:val="006605B7"/>
    <w:rsid w:val="00660E30"/>
    <w:rsid w:val="006612C3"/>
    <w:rsid w:val="00661CB0"/>
    <w:rsid w:val="0066212D"/>
    <w:rsid w:val="00662BA8"/>
    <w:rsid w:val="00662F26"/>
    <w:rsid w:val="00663C0A"/>
    <w:rsid w:val="00663D4A"/>
    <w:rsid w:val="00664435"/>
    <w:rsid w:val="006656CC"/>
    <w:rsid w:val="00665E81"/>
    <w:rsid w:val="00666381"/>
    <w:rsid w:val="00666385"/>
    <w:rsid w:val="00666817"/>
    <w:rsid w:val="00666AD9"/>
    <w:rsid w:val="00666CA9"/>
    <w:rsid w:val="0066765A"/>
    <w:rsid w:val="00670853"/>
    <w:rsid w:val="006711BD"/>
    <w:rsid w:val="00672318"/>
    <w:rsid w:val="00672DA8"/>
    <w:rsid w:val="0067351D"/>
    <w:rsid w:val="006742AA"/>
    <w:rsid w:val="006745F0"/>
    <w:rsid w:val="006754AF"/>
    <w:rsid w:val="00675CB2"/>
    <w:rsid w:val="00676988"/>
    <w:rsid w:val="00676B61"/>
    <w:rsid w:val="00676F64"/>
    <w:rsid w:val="0067715B"/>
    <w:rsid w:val="00677B00"/>
    <w:rsid w:val="00677B9C"/>
    <w:rsid w:val="00677E42"/>
    <w:rsid w:val="00677E8C"/>
    <w:rsid w:val="006803C6"/>
    <w:rsid w:val="00680B79"/>
    <w:rsid w:val="006815BD"/>
    <w:rsid w:val="006822D7"/>
    <w:rsid w:val="00682395"/>
    <w:rsid w:val="00682CF3"/>
    <w:rsid w:val="0068352A"/>
    <w:rsid w:val="0068382F"/>
    <w:rsid w:val="0068387B"/>
    <w:rsid w:val="00684D8D"/>
    <w:rsid w:val="00685477"/>
    <w:rsid w:val="006855B6"/>
    <w:rsid w:val="006856B1"/>
    <w:rsid w:val="00685702"/>
    <w:rsid w:val="00685E49"/>
    <w:rsid w:val="00686792"/>
    <w:rsid w:val="00687984"/>
    <w:rsid w:val="006913B2"/>
    <w:rsid w:val="006919CC"/>
    <w:rsid w:val="00691E09"/>
    <w:rsid w:val="00692111"/>
    <w:rsid w:val="0069297F"/>
    <w:rsid w:val="00692A8B"/>
    <w:rsid w:val="0069338D"/>
    <w:rsid w:val="0069486A"/>
    <w:rsid w:val="00694F45"/>
    <w:rsid w:val="00694FE2"/>
    <w:rsid w:val="006951F6"/>
    <w:rsid w:val="006953B8"/>
    <w:rsid w:val="00695AEA"/>
    <w:rsid w:val="006964DF"/>
    <w:rsid w:val="00696614"/>
    <w:rsid w:val="0069692E"/>
    <w:rsid w:val="00697050"/>
    <w:rsid w:val="006A09BC"/>
    <w:rsid w:val="006A1652"/>
    <w:rsid w:val="006A2CC5"/>
    <w:rsid w:val="006A2F9F"/>
    <w:rsid w:val="006A31DB"/>
    <w:rsid w:val="006A3708"/>
    <w:rsid w:val="006A38AF"/>
    <w:rsid w:val="006A44C9"/>
    <w:rsid w:val="006A4B63"/>
    <w:rsid w:val="006A5173"/>
    <w:rsid w:val="006A6235"/>
    <w:rsid w:val="006A6CB7"/>
    <w:rsid w:val="006A75C2"/>
    <w:rsid w:val="006B0284"/>
    <w:rsid w:val="006B1517"/>
    <w:rsid w:val="006B1AA4"/>
    <w:rsid w:val="006B249F"/>
    <w:rsid w:val="006B24E6"/>
    <w:rsid w:val="006B2518"/>
    <w:rsid w:val="006B2AAB"/>
    <w:rsid w:val="006B2DC6"/>
    <w:rsid w:val="006B3A04"/>
    <w:rsid w:val="006B51BC"/>
    <w:rsid w:val="006B5BBB"/>
    <w:rsid w:val="006B5C73"/>
    <w:rsid w:val="006B611A"/>
    <w:rsid w:val="006B6428"/>
    <w:rsid w:val="006B6723"/>
    <w:rsid w:val="006B77EA"/>
    <w:rsid w:val="006B7B68"/>
    <w:rsid w:val="006C0310"/>
    <w:rsid w:val="006C1AF6"/>
    <w:rsid w:val="006C2712"/>
    <w:rsid w:val="006C29FA"/>
    <w:rsid w:val="006C2A64"/>
    <w:rsid w:val="006C3740"/>
    <w:rsid w:val="006C395F"/>
    <w:rsid w:val="006C39B1"/>
    <w:rsid w:val="006C3B1D"/>
    <w:rsid w:val="006C417B"/>
    <w:rsid w:val="006C4562"/>
    <w:rsid w:val="006C45EC"/>
    <w:rsid w:val="006C4FD8"/>
    <w:rsid w:val="006C5241"/>
    <w:rsid w:val="006C5304"/>
    <w:rsid w:val="006C5497"/>
    <w:rsid w:val="006C5FC3"/>
    <w:rsid w:val="006C6E38"/>
    <w:rsid w:val="006C714C"/>
    <w:rsid w:val="006D1DBE"/>
    <w:rsid w:val="006D247B"/>
    <w:rsid w:val="006D2757"/>
    <w:rsid w:val="006D288A"/>
    <w:rsid w:val="006D2A7F"/>
    <w:rsid w:val="006D2DDF"/>
    <w:rsid w:val="006D35F8"/>
    <w:rsid w:val="006D3655"/>
    <w:rsid w:val="006D3674"/>
    <w:rsid w:val="006D44D7"/>
    <w:rsid w:val="006D5824"/>
    <w:rsid w:val="006D5C64"/>
    <w:rsid w:val="006D60AF"/>
    <w:rsid w:val="006D6143"/>
    <w:rsid w:val="006D6808"/>
    <w:rsid w:val="006D74F3"/>
    <w:rsid w:val="006D75B6"/>
    <w:rsid w:val="006D78E2"/>
    <w:rsid w:val="006E0FBD"/>
    <w:rsid w:val="006E1732"/>
    <w:rsid w:val="006E1CA9"/>
    <w:rsid w:val="006E2158"/>
    <w:rsid w:val="006E243F"/>
    <w:rsid w:val="006E2CAA"/>
    <w:rsid w:val="006E3824"/>
    <w:rsid w:val="006E4838"/>
    <w:rsid w:val="006E4C85"/>
    <w:rsid w:val="006E515F"/>
    <w:rsid w:val="006E6ABC"/>
    <w:rsid w:val="006E6E2C"/>
    <w:rsid w:val="006E707B"/>
    <w:rsid w:val="006E7ECB"/>
    <w:rsid w:val="006F02A5"/>
    <w:rsid w:val="006F0A5C"/>
    <w:rsid w:val="006F0E6C"/>
    <w:rsid w:val="006F0EB5"/>
    <w:rsid w:val="006F2119"/>
    <w:rsid w:val="006F4530"/>
    <w:rsid w:val="006F498A"/>
    <w:rsid w:val="006F4D7D"/>
    <w:rsid w:val="006F4F76"/>
    <w:rsid w:val="006F645F"/>
    <w:rsid w:val="006F699A"/>
    <w:rsid w:val="006F6D69"/>
    <w:rsid w:val="006F6DCB"/>
    <w:rsid w:val="006F70AB"/>
    <w:rsid w:val="006F7319"/>
    <w:rsid w:val="007006C4"/>
    <w:rsid w:val="00700917"/>
    <w:rsid w:val="00700C95"/>
    <w:rsid w:val="00700CB6"/>
    <w:rsid w:val="00701565"/>
    <w:rsid w:val="00701E8C"/>
    <w:rsid w:val="007021DF"/>
    <w:rsid w:val="007028C0"/>
    <w:rsid w:val="00703CE9"/>
    <w:rsid w:val="0070401F"/>
    <w:rsid w:val="007049CE"/>
    <w:rsid w:val="00705D0D"/>
    <w:rsid w:val="00705D3A"/>
    <w:rsid w:val="007070D2"/>
    <w:rsid w:val="00707614"/>
    <w:rsid w:val="00707D28"/>
    <w:rsid w:val="00710259"/>
    <w:rsid w:val="00710415"/>
    <w:rsid w:val="00710738"/>
    <w:rsid w:val="00711A9D"/>
    <w:rsid w:val="0071287C"/>
    <w:rsid w:val="00712B02"/>
    <w:rsid w:val="007141E7"/>
    <w:rsid w:val="007144DD"/>
    <w:rsid w:val="0071496D"/>
    <w:rsid w:val="00714A2A"/>
    <w:rsid w:val="00714B1D"/>
    <w:rsid w:val="00714D22"/>
    <w:rsid w:val="00714EA8"/>
    <w:rsid w:val="00714F1B"/>
    <w:rsid w:val="00715287"/>
    <w:rsid w:val="0071686D"/>
    <w:rsid w:val="0071687F"/>
    <w:rsid w:val="00716CE7"/>
    <w:rsid w:val="00716F5A"/>
    <w:rsid w:val="00717622"/>
    <w:rsid w:val="00717711"/>
    <w:rsid w:val="0071788B"/>
    <w:rsid w:val="00721761"/>
    <w:rsid w:val="00721D8E"/>
    <w:rsid w:val="00722531"/>
    <w:rsid w:val="00722FE6"/>
    <w:rsid w:val="007230E6"/>
    <w:rsid w:val="00723E15"/>
    <w:rsid w:val="0072489B"/>
    <w:rsid w:val="00725829"/>
    <w:rsid w:val="00725DCB"/>
    <w:rsid w:val="00725E91"/>
    <w:rsid w:val="007267B3"/>
    <w:rsid w:val="00727697"/>
    <w:rsid w:val="00727810"/>
    <w:rsid w:val="00730E04"/>
    <w:rsid w:val="007310DA"/>
    <w:rsid w:val="007311A5"/>
    <w:rsid w:val="00731295"/>
    <w:rsid w:val="00731B5D"/>
    <w:rsid w:val="00731F8A"/>
    <w:rsid w:val="00732550"/>
    <w:rsid w:val="00732A24"/>
    <w:rsid w:val="00732A9D"/>
    <w:rsid w:val="00732DF3"/>
    <w:rsid w:val="00732FE8"/>
    <w:rsid w:val="00733151"/>
    <w:rsid w:val="0073352B"/>
    <w:rsid w:val="00733B89"/>
    <w:rsid w:val="00734613"/>
    <w:rsid w:val="00734A8B"/>
    <w:rsid w:val="00735172"/>
    <w:rsid w:val="007358E8"/>
    <w:rsid w:val="00735CAD"/>
    <w:rsid w:val="0073688B"/>
    <w:rsid w:val="007403D7"/>
    <w:rsid w:val="00740F7E"/>
    <w:rsid w:val="007426F8"/>
    <w:rsid w:val="007435FD"/>
    <w:rsid w:val="00743EFD"/>
    <w:rsid w:val="00744657"/>
    <w:rsid w:val="00745158"/>
    <w:rsid w:val="00745EC9"/>
    <w:rsid w:val="007462E1"/>
    <w:rsid w:val="007474AA"/>
    <w:rsid w:val="007474C1"/>
    <w:rsid w:val="00750A7A"/>
    <w:rsid w:val="00750AE1"/>
    <w:rsid w:val="00750DF5"/>
    <w:rsid w:val="00750E86"/>
    <w:rsid w:val="00751173"/>
    <w:rsid w:val="00751307"/>
    <w:rsid w:val="00751AD6"/>
    <w:rsid w:val="007522F6"/>
    <w:rsid w:val="00752693"/>
    <w:rsid w:val="00752C5A"/>
    <w:rsid w:val="00752EE2"/>
    <w:rsid w:val="007531E5"/>
    <w:rsid w:val="00753945"/>
    <w:rsid w:val="00754073"/>
    <w:rsid w:val="00754BED"/>
    <w:rsid w:val="00754C5D"/>
    <w:rsid w:val="0075577E"/>
    <w:rsid w:val="00755A80"/>
    <w:rsid w:val="007564C6"/>
    <w:rsid w:val="00756751"/>
    <w:rsid w:val="00757A4B"/>
    <w:rsid w:val="00757B43"/>
    <w:rsid w:val="00760B34"/>
    <w:rsid w:val="00760B7F"/>
    <w:rsid w:val="0076107E"/>
    <w:rsid w:val="00761166"/>
    <w:rsid w:val="007620EE"/>
    <w:rsid w:val="00762337"/>
    <w:rsid w:val="007624EB"/>
    <w:rsid w:val="00763240"/>
    <w:rsid w:val="00763519"/>
    <w:rsid w:val="00763723"/>
    <w:rsid w:val="007639EC"/>
    <w:rsid w:val="00764339"/>
    <w:rsid w:val="00764368"/>
    <w:rsid w:val="0076476A"/>
    <w:rsid w:val="00764978"/>
    <w:rsid w:val="00765854"/>
    <w:rsid w:val="00765E7A"/>
    <w:rsid w:val="00765EA5"/>
    <w:rsid w:val="00766A8A"/>
    <w:rsid w:val="0076763A"/>
    <w:rsid w:val="0076772A"/>
    <w:rsid w:val="00767980"/>
    <w:rsid w:val="00767998"/>
    <w:rsid w:val="00767F44"/>
    <w:rsid w:val="00770720"/>
    <w:rsid w:val="007716FB"/>
    <w:rsid w:val="00771735"/>
    <w:rsid w:val="0077299D"/>
    <w:rsid w:val="0077345E"/>
    <w:rsid w:val="0077378A"/>
    <w:rsid w:val="00773E68"/>
    <w:rsid w:val="007751B0"/>
    <w:rsid w:val="00775520"/>
    <w:rsid w:val="00775891"/>
    <w:rsid w:val="00775AA3"/>
    <w:rsid w:val="00777208"/>
    <w:rsid w:val="00777BEC"/>
    <w:rsid w:val="007807C6"/>
    <w:rsid w:val="00780F4E"/>
    <w:rsid w:val="0078174C"/>
    <w:rsid w:val="00781F64"/>
    <w:rsid w:val="00782F70"/>
    <w:rsid w:val="0078590B"/>
    <w:rsid w:val="00785BDF"/>
    <w:rsid w:val="00785CE8"/>
    <w:rsid w:val="00786903"/>
    <w:rsid w:val="00786B95"/>
    <w:rsid w:val="00786E9D"/>
    <w:rsid w:val="00787BF9"/>
    <w:rsid w:val="00790AF7"/>
    <w:rsid w:val="00790C65"/>
    <w:rsid w:val="00791685"/>
    <w:rsid w:val="00791F63"/>
    <w:rsid w:val="00793186"/>
    <w:rsid w:val="0079385B"/>
    <w:rsid w:val="00793D17"/>
    <w:rsid w:val="0079446D"/>
    <w:rsid w:val="007951E1"/>
    <w:rsid w:val="00795445"/>
    <w:rsid w:val="007955D1"/>
    <w:rsid w:val="00795851"/>
    <w:rsid w:val="007958E2"/>
    <w:rsid w:val="00795E52"/>
    <w:rsid w:val="00796CF4"/>
    <w:rsid w:val="00796FE3"/>
    <w:rsid w:val="007A0B45"/>
    <w:rsid w:val="007A0B9D"/>
    <w:rsid w:val="007A1D59"/>
    <w:rsid w:val="007A2888"/>
    <w:rsid w:val="007A2CE3"/>
    <w:rsid w:val="007A47E4"/>
    <w:rsid w:val="007A4D2A"/>
    <w:rsid w:val="007A4D73"/>
    <w:rsid w:val="007A4F24"/>
    <w:rsid w:val="007A59E1"/>
    <w:rsid w:val="007A5D7A"/>
    <w:rsid w:val="007A5F7D"/>
    <w:rsid w:val="007A63CE"/>
    <w:rsid w:val="007A669D"/>
    <w:rsid w:val="007A66F2"/>
    <w:rsid w:val="007A6811"/>
    <w:rsid w:val="007A7867"/>
    <w:rsid w:val="007A7B9D"/>
    <w:rsid w:val="007A7F40"/>
    <w:rsid w:val="007B01A7"/>
    <w:rsid w:val="007B020D"/>
    <w:rsid w:val="007B026B"/>
    <w:rsid w:val="007B05D8"/>
    <w:rsid w:val="007B0B20"/>
    <w:rsid w:val="007B371C"/>
    <w:rsid w:val="007B3A7E"/>
    <w:rsid w:val="007B3D28"/>
    <w:rsid w:val="007B4CA0"/>
    <w:rsid w:val="007B53F6"/>
    <w:rsid w:val="007B5923"/>
    <w:rsid w:val="007B61AD"/>
    <w:rsid w:val="007B68A4"/>
    <w:rsid w:val="007B6F22"/>
    <w:rsid w:val="007B7076"/>
    <w:rsid w:val="007B76FD"/>
    <w:rsid w:val="007B78E6"/>
    <w:rsid w:val="007C18C7"/>
    <w:rsid w:val="007C2249"/>
    <w:rsid w:val="007C2D40"/>
    <w:rsid w:val="007C2E3D"/>
    <w:rsid w:val="007C34D6"/>
    <w:rsid w:val="007C41C6"/>
    <w:rsid w:val="007C5174"/>
    <w:rsid w:val="007C51E2"/>
    <w:rsid w:val="007C5D60"/>
    <w:rsid w:val="007C6280"/>
    <w:rsid w:val="007C6D27"/>
    <w:rsid w:val="007C708A"/>
    <w:rsid w:val="007C7438"/>
    <w:rsid w:val="007C7FBD"/>
    <w:rsid w:val="007D06ED"/>
    <w:rsid w:val="007D07A2"/>
    <w:rsid w:val="007D0B09"/>
    <w:rsid w:val="007D0B65"/>
    <w:rsid w:val="007D1766"/>
    <w:rsid w:val="007D1E6F"/>
    <w:rsid w:val="007D2402"/>
    <w:rsid w:val="007D24A6"/>
    <w:rsid w:val="007D2A83"/>
    <w:rsid w:val="007D4042"/>
    <w:rsid w:val="007D42EB"/>
    <w:rsid w:val="007D447B"/>
    <w:rsid w:val="007D47FB"/>
    <w:rsid w:val="007D4D3F"/>
    <w:rsid w:val="007D575B"/>
    <w:rsid w:val="007D5D15"/>
    <w:rsid w:val="007D5ECC"/>
    <w:rsid w:val="007D66EC"/>
    <w:rsid w:val="007D6D9D"/>
    <w:rsid w:val="007D780C"/>
    <w:rsid w:val="007D78FC"/>
    <w:rsid w:val="007D7913"/>
    <w:rsid w:val="007D7A0E"/>
    <w:rsid w:val="007E0E23"/>
    <w:rsid w:val="007E16B9"/>
    <w:rsid w:val="007E1AD1"/>
    <w:rsid w:val="007E1E53"/>
    <w:rsid w:val="007E37F9"/>
    <w:rsid w:val="007E523E"/>
    <w:rsid w:val="007E58A7"/>
    <w:rsid w:val="007E6023"/>
    <w:rsid w:val="007E61D6"/>
    <w:rsid w:val="007E7969"/>
    <w:rsid w:val="007F01CC"/>
    <w:rsid w:val="007F02CC"/>
    <w:rsid w:val="007F0E30"/>
    <w:rsid w:val="007F0F04"/>
    <w:rsid w:val="007F1191"/>
    <w:rsid w:val="007F1BA1"/>
    <w:rsid w:val="007F1C6C"/>
    <w:rsid w:val="007F2060"/>
    <w:rsid w:val="007F3424"/>
    <w:rsid w:val="007F3A67"/>
    <w:rsid w:val="007F4027"/>
    <w:rsid w:val="007F410F"/>
    <w:rsid w:val="007F4D52"/>
    <w:rsid w:val="007F4FCC"/>
    <w:rsid w:val="007F514D"/>
    <w:rsid w:val="007F5757"/>
    <w:rsid w:val="007F6578"/>
    <w:rsid w:val="007F66A5"/>
    <w:rsid w:val="007F6AEF"/>
    <w:rsid w:val="007F78B6"/>
    <w:rsid w:val="007F78FB"/>
    <w:rsid w:val="00800015"/>
    <w:rsid w:val="00800D49"/>
    <w:rsid w:val="0080196B"/>
    <w:rsid w:val="0080228F"/>
    <w:rsid w:val="00802BE5"/>
    <w:rsid w:val="00802FE4"/>
    <w:rsid w:val="0080417F"/>
    <w:rsid w:val="008052A2"/>
    <w:rsid w:val="00805810"/>
    <w:rsid w:val="0080608A"/>
    <w:rsid w:val="0080679D"/>
    <w:rsid w:val="00806FB1"/>
    <w:rsid w:val="00810C4D"/>
    <w:rsid w:val="00811EEC"/>
    <w:rsid w:val="00811F8D"/>
    <w:rsid w:val="00812724"/>
    <w:rsid w:val="008149FC"/>
    <w:rsid w:val="00814D01"/>
    <w:rsid w:val="00815B94"/>
    <w:rsid w:val="0081625E"/>
    <w:rsid w:val="0081640F"/>
    <w:rsid w:val="008168A9"/>
    <w:rsid w:val="008201C4"/>
    <w:rsid w:val="00821020"/>
    <w:rsid w:val="0082257B"/>
    <w:rsid w:val="00822FE5"/>
    <w:rsid w:val="008230EE"/>
    <w:rsid w:val="00823C96"/>
    <w:rsid w:val="00824253"/>
    <w:rsid w:val="0082561E"/>
    <w:rsid w:val="0082581F"/>
    <w:rsid w:val="00826035"/>
    <w:rsid w:val="00826435"/>
    <w:rsid w:val="008264AE"/>
    <w:rsid w:val="00826E0D"/>
    <w:rsid w:val="00826E6B"/>
    <w:rsid w:val="00826F4F"/>
    <w:rsid w:val="00827BF6"/>
    <w:rsid w:val="00827E02"/>
    <w:rsid w:val="00830579"/>
    <w:rsid w:val="00830DDD"/>
    <w:rsid w:val="00831555"/>
    <w:rsid w:val="00831B60"/>
    <w:rsid w:val="00831DAB"/>
    <w:rsid w:val="00832140"/>
    <w:rsid w:val="008326FA"/>
    <w:rsid w:val="00833453"/>
    <w:rsid w:val="00833481"/>
    <w:rsid w:val="008336F5"/>
    <w:rsid w:val="00834636"/>
    <w:rsid w:val="008347A0"/>
    <w:rsid w:val="00834B71"/>
    <w:rsid w:val="00834E71"/>
    <w:rsid w:val="00835A41"/>
    <w:rsid w:val="00836221"/>
    <w:rsid w:val="008366DB"/>
    <w:rsid w:val="00837963"/>
    <w:rsid w:val="00837C6C"/>
    <w:rsid w:val="008405AF"/>
    <w:rsid w:val="00840879"/>
    <w:rsid w:val="008418C3"/>
    <w:rsid w:val="00842924"/>
    <w:rsid w:val="00843193"/>
    <w:rsid w:val="008433F8"/>
    <w:rsid w:val="008441DD"/>
    <w:rsid w:val="0084424A"/>
    <w:rsid w:val="008451AC"/>
    <w:rsid w:val="008452B9"/>
    <w:rsid w:val="00845358"/>
    <w:rsid w:val="00845A03"/>
    <w:rsid w:val="008468B1"/>
    <w:rsid w:val="008473DE"/>
    <w:rsid w:val="00850217"/>
    <w:rsid w:val="00850340"/>
    <w:rsid w:val="0085133F"/>
    <w:rsid w:val="008521E5"/>
    <w:rsid w:val="008529E9"/>
    <w:rsid w:val="00853868"/>
    <w:rsid w:val="00854370"/>
    <w:rsid w:val="00854B18"/>
    <w:rsid w:val="008553AF"/>
    <w:rsid w:val="008560A4"/>
    <w:rsid w:val="008564F6"/>
    <w:rsid w:val="00856624"/>
    <w:rsid w:val="008579B9"/>
    <w:rsid w:val="00857A4F"/>
    <w:rsid w:val="00857DE1"/>
    <w:rsid w:val="00860E3A"/>
    <w:rsid w:val="008615D3"/>
    <w:rsid w:val="008618D4"/>
    <w:rsid w:val="00861ECB"/>
    <w:rsid w:val="00862560"/>
    <w:rsid w:val="00862CD7"/>
    <w:rsid w:val="0086383A"/>
    <w:rsid w:val="00863A40"/>
    <w:rsid w:val="00863BD4"/>
    <w:rsid w:val="00864426"/>
    <w:rsid w:val="00864C3D"/>
    <w:rsid w:val="00864C40"/>
    <w:rsid w:val="00865BE2"/>
    <w:rsid w:val="0086616A"/>
    <w:rsid w:val="0086797A"/>
    <w:rsid w:val="0087015C"/>
    <w:rsid w:val="0087070D"/>
    <w:rsid w:val="008720F8"/>
    <w:rsid w:val="008727C9"/>
    <w:rsid w:val="00872D59"/>
    <w:rsid w:val="008732C2"/>
    <w:rsid w:val="00874118"/>
    <w:rsid w:val="00874126"/>
    <w:rsid w:val="00874129"/>
    <w:rsid w:val="00874357"/>
    <w:rsid w:val="008748FC"/>
    <w:rsid w:val="00874CFA"/>
    <w:rsid w:val="00874D4A"/>
    <w:rsid w:val="008758CF"/>
    <w:rsid w:val="00875A1E"/>
    <w:rsid w:val="00875AFF"/>
    <w:rsid w:val="008764A5"/>
    <w:rsid w:val="00877319"/>
    <w:rsid w:val="0087750D"/>
    <w:rsid w:val="00877D6A"/>
    <w:rsid w:val="00877DDD"/>
    <w:rsid w:val="00877F9C"/>
    <w:rsid w:val="00880A6B"/>
    <w:rsid w:val="00881142"/>
    <w:rsid w:val="0088117F"/>
    <w:rsid w:val="00881BB1"/>
    <w:rsid w:val="00881D6C"/>
    <w:rsid w:val="00881DA5"/>
    <w:rsid w:val="008824A3"/>
    <w:rsid w:val="00882971"/>
    <w:rsid w:val="008829A5"/>
    <w:rsid w:val="00882EF7"/>
    <w:rsid w:val="00883250"/>
    <w:rsid w:val="00883809"/>
    <w:rsid w:val="00883BE1"/>
    <w:rsid w:val="00884500"/>
    <w:rsid w:val="00884934"/>
    <w:rsid w:val="00885A09"/>
    <w:rsid w:val="0088637A"/>
    <w:rsid w:val="00886EB5"/>
    <w:rsid w:val="00887077"/>
    <w:rsid w:val="008872EE"/>
    <w:rsid w:val="00890B2B"/>
    <w:rsid w:val="00890D05"/>
    <w:rsid w:val="00890D40"/>
    <w:rsid w:val="0089127A"/>
    <w:rsid w:val="00893C0D"/>
    <w:rsid w:val="00893CBE"/>
    <w:rsid w:val="00894FCF"/>
    <w:rsid w:val="008952AA"/>
    <w:rsid w:val="0089534A"/>
    <w:rsid w:val="008955C6"/>
    <w:rsid w:val="008979B5"/>
    <w:rsid w:val="00897B6A"/>
    <w:rsid w:val="008A0676"/>
    <w:rsid w:val="008A06B8"/>
    <w:rsid w:val="008A0ECC"/>
    <w:rsid w:val="008A15BD"/>
    <w:rsid w:val="008A165A"/>
    <w:rsid w:val="008A1A33"/>
    <w:rsid w:val="008A2525"/>
    <w:rsid w:val="008A2828"/>
    <w:rsid w:val="008A2C3D"/>
    <w:rsid w:val="008A32FA"/>
    <w:rsid w:val="008A3E27"/>
    <w:rsid w:val="008A411C"/>
    <w:rsid w:val="008A49CE"/>
    <w:rsid w:val="008A4E17"/>
    <w:rsid w:val="008A5BBF"/>
    <w:rsid w:val="008A644F"/>
    <w:rsid w:val="008A6D9E"/>
    <w:rsid w:val="008A7479"/>
    <w:rsid w:val="008B006C"/>
    <w:rsid w:val="008B0248"/>
    <w:rsid w:val="008B09F9"/>
    <w:rsid w:val="008B1003"/>
    <w:rsid w:val="008B1414"/>
    <w:rsid w:val="008B1902"/>
    <w:rsid w:val="008B247A"/>
    <w:rsid w:val="008B353B"/>
    <w:rsid w:val="008B381B"/>
    <w:rsid w:val="008B3858"/>
    <w:rsid w:val="008B3C12"/>
    <w:rsid w:val="008B43E4"/>
    <w:rsid w:val="008B43E7"/>
    <w:rsid w:val="008B4862"/>
    <w:rsid w:val="008B5D97"/>
    <w:rsid w:val="008B6357"/>
    <w:rsid w:val="008B65E2"/>
    <w:rsid w:val="008C0B6B"/>
    <w:rsid w:val="008C0CF8"/>
    <w:rsid w:val="008C0EF9"/>
    <w:rsid w:val="008C1259"/>
    <w:rsid w:val="008C2BB3"/>
    <w:rsid w:val="008C387B"/>
    <w:rsid w:val="008C3B24"/>
    <w:rsid w:val="008C3E25"/>
    <w:rsid w:val="008C4D34"/>
    <w:rsid w:val="008C5206"/>
    <w:rsid w:val="008C52F8"/>
    <w:rsid w:val="008C5DAF"/>
    <w:rsid w:val="008C5F9C"/>
    <w:rsid w:val="008C693A"/>
    <w:rsid w:val="008C6F67"/>
    <w:rsid w:val="008C74FE"/>
    <w:rsid w:val="008C7551"/>
    <w:rsid w:val="008D00B7"/>
    <w:rsid w:val="008D110F"/>
    <w:rsid w:val="008D1457"/>
    <w:rsid w:val="008D169D"/>
    <w:rsid w:val="008D1B6E"/>
    <w:rsid w:val="008D30A8"/>
    <w:rsid w:val="008D3112"/>
    <w:rsid w:val="008D37B1"/>
    <w:rsid w:val="008D39F6"/>
    <w:rsid w:val="008D3B4B"/>
    <w:rsid w:val="008D3E70"/>
    <w:rsid w:val="008D4232"/>
    <w:rsid w:val="008D5C0C"/>
    <w:rsid w:val="008D5FE9"/>
    <w:rsid w:val="008D6416"/>
    <w:rsid w:val="008D65F4"/>
    <w:rsid w:val="008D6834"/>
    <w:rsid w:val="008D6C3B"/>
    <w:rsid w:val="008E13A7"/>
    <w:rsid w:val="008E1423"/>
    <w:rsid w:val="008E1F27"/>
    <w:rsid w:val="008E2BC4"/>
    <w:rsid w:val="008E365C"/>
    <w:rsid w:val="008E3F7D"/>
    <w:rsid w:val="008E645B"/>
    <w:rsid w:val="008E65AD"/>
    <w:rsid w:val="008E6851"/>
    <w:rsid w:val="008E6A8C"/>
    <w:rsid w:val="008E6B05"/>
    <w:rsid w:val="008E6B75"/>
    <w:rsid w:val="008E73E7"/>
    <w:rsid w:val="008E78EC"/>
    <w:rsid w:val="008E7D52"/>
    <w:rsid w:val="008E7FE1"/>
    <w:rsid w:val="008F0B1E"/>
    <w:rsid w:val="008F0BF6"/>
    <w:rsid w:val="008F11D9"/>
    <w:rsid w:val="008F1A4D"/>
    <w:rsid w:val="008F1DF6"/>
    <w:rsid w:val="008F1FD7"/>
    <w:rsid w:val="008F23D4"/>
    <w:rsid w:val="008F3D74"/>
    <w:rsid w:val="008F4132"/>
    <w:rsid w:val="008F519D"/>
    <w:rsid w:val="008F5E10"/>
    <w:rsid w:val="008F644A"/>
    <w:rsid w:val="008F7254"/>
    <w:rsid w:val="008F74F3"/>
    <w:rsid w:val="008F7630"/>
    <w:rsid w:val="008F7A1D"/>
    <w:rsid w:val="00900548"/>
    <w:rsid w:val="009011F5"/>
    <w:rsid w:val="0090308E"/>
    <w:rsid w:val="00903C59"/>
    <w:rsid w:val="00903F1D"/>
    <w:rsid w:val="009042F9"/>
    <w:rsid w:val="009055D2"/>
    <w:rsid w:val="00905A77"/>
    <w:rsid w:val="00905F1A"/>
    <w:rsid w:val="009062A3"/>
    <w:rsid w:val="00906423"/>
    <w:rsid w:val="0090669A"/>
    <w:rsid w:val="00906C8C"/>
    <w:rsid w:val="00906E79"/>
    <w:rsid w:val="009074DF"/>
    <w:rsid w:val="009074E9"/>
    <w:rsid w:val="00907C7E"/>
    <w:rsid w:val="00907E7A"/>
    <w:rsid w:val="009102D6"/>
    <w:rsid w:val="00910701"/>
    <w:rsid w:val="009108D7"/>
    <w:rsid w:val="00910B06"/>
    <w:rsid w:val="00911021"/>
    <w:rsid w:val="00911868"/>
    <w:rsid w:val="009128EA"/>
    <w:rsid w:val="00912AAE"/>
    <w:rsid w:val="00912D32"/>
    <w:rsid w:val="009133C4"/>
    <w:rsid w:val="00913A1B"/>
    <w:rsid w:val="009143A5"/>
    <w:rsid w:val="00915A7A"/>
    <w:rsid w:val="00916BDA"/>
    <w:rsid w:val="0091797C"/>
    <w:rsid w:val="009209AF"/>
    <w:rsid w:val="0092171A"/>
    <w:rsid w:val="00921B49"/>
    <w:rsid w:val="0092204D"/>
    <w:rsid w:val="009224B7"/>
    <w:rsid w:val="00923113"/>
    <w:rsid w:val="009232B4"/>
    <w:rsid w:val="00924EE1"/>
    <w:rsid w:val="009250D4"/>
    <w:rsid w:val="0092551B"/>
    <w:rsid w:val="00925D75"/>
    <w:rsid w:val="00925F12"/>
    <w:rsid w:val="009264E4"/>
    <w:rsid w:val="009268EE"/>
    <w:rsid w:val="00926B68"/>
    <w:rsid w:val="00926DCB"/>
    <w:rsid w:val="009277DE"/>
    <w:rsid w:val="009279EA"/>
    <w:rsid w:val="009279FE"/>
    <w:rsid w:val="009302F4"/>
    <w:rsid w:val="00930F90"/>
    <w:rsid w:val="00931229"/>
    <w:rsid w:val="00931332"/>
    <w:rsid w:val="009325AC"/>
    <w:rsid w:val="0093273C"/>
    <w:rsid w:val="00932D92"/>
    <w:rsid w:val="009351B3"/>
    <w:rsid w:val="00935725"/>
    <w:rsid w:val="0093589B"/>
    <w:rsid w:val="00935F53"/>
    <w:rsid w:val="00936246"/>
    <w:rsid w:val="00936987"/>
    <w:rsid w:val="00936C55"/>
    <w:rsid w:val="00937587"/>
    <w:rsid w:val="009375C2"/>
    <w:rsid w:val="0093775D"/>
    <w:rsid w:val="00940F77"/>
    <w:rsid w:val="00941E12"/>
    <w:rsid w:val="0094218B"/>
    <w:rsid w:val="009424E1"/>
    <w:rsid w:val="0094272E"/>
    <w:rsid w:val="0094292F"/>
    <w:rsid w:val="009437FE"/>
    <w:rsid w:val="0094451A"/>
    <w:rsid w:val="00944C97"/>
    <w:rsid w:val="00945736"/>
    <w:rsid w:val="00946119"/>
    <w:rsid w:val="00950087"/>
    <w:rsid w:val="009508C3"/>
    <w:rsid w:val="00950F49"/>
    <w:rsid w:val="009516A6"/>
    <w:rsid w:val="00951773"/>
    <w:rsid w:val="0095190E"/>
    <w:rsid w:val="00952026"/>
    <w:rsid w:val="00952621"/>
    <w:rsid w:val="009529FE"/>
    <w:rsid w:val="00954415"/>
    <w:rsid w:val="0095531A"/>
    <w:rsid w:val="00955F70"/>
    <w:rsid w:val="009575FA"/>
    <w:rsid w:val="009577EC"/>
    <w:rsid w:val="00957FD6"/>
    <w:rsid w:val="00960522"/>
    <w:rsid w:val="00960A6D"/>
    <w:rsid w:val="00960D4E"/>
    <w:rsid w:val="00961C4F"/>
    <w:rsid w:val="0096239D"/>
    <w:rsid w:val="00962D71"/>
    <w:rsid w:val="0096379B"/>
    <w:rsid w:val="00964EAF"/>
    <w:rsid w:val="00964F2E"/>
    <w:rsid w:val="00966ADC"/>
    <w:rsid w:val="00967580"/>
    <w:rsid w:val="009675CB"/>
    <w:rsid w:val="0096768E"/>
    <w:rsid w:val="0096787E"/>
    <w:rsid w:val="00967DE7"/>
    <w:rsid w:val="009701AD"/>
    <w:rsid w:val="00970D42"/>
    <w:rsid w:val="00971427"/>
    <w:rsid w:val="00972039"/>
    <w:rsid w:val="0097237F"/>
    <w:rsid w:val="0097362A"/>
    <w:rsid w:val="00975400"/>
    <w:rsid w:val="009758A6"/>
    <w:rsid w:val="009762D2"/>
    <w:rsid w:val="00976597"/>
    <w:rsid w:val="009768BF"/>
    <w:rsid w:val="00976DB6"/>
    <w:rsid w:val="00977907"/>
    <w:rsid w:val="009816E6"/>
    <w:rsid w:val="00981E2B"/>
    <w:rsid w:val="00983B56"/>
    <w:rsid w:val="00984DB0"/>
    <w:rsid w:val="00987DB0"/>
    <w:rsid w:val="00990388"/>
    <w:rsid w:val="00991087"/>
    <w:rsid w:val="009911AB"/>
    <w:rsid w:val="009919DD"/>
    <w:rsid w:val="00991B74"/>
    <w:rsid w:val="0099290E"/>
    <w:rsid w:val="00992A38"/>
    <w:rsid w:val="00993C5A"/>
    <w:rsid w:val="00994256"/>
    <w:rsid w:val="0099445E"/>
    <w:rsid w:val="00994BDA"/>
    <w:rsid w:val="00994BF4"/>
    <w:rsid w:val="00995168"/>
    <w:rsid w:val="009957A9"/>
    <w:rsid w:val="00995E95"/>
    <w:rsid w:val="00995F29"/>
    <w:rsid w:val="00996595"/>
    <w:rsid w:val="00997DBC"/>
    <w:rsid w:val="00997DC4"/>
    <w:rsid w:val="00997F83"/>
    <w:rsid w:val="009A018F"/>
    <w:rsid w:val="009A033C"/>
    <w:rsid w:val="009A0A93"/>
    <w:rsid w:val="009A12C9"/>
    <w:rsid w:val="009A209C"/>
    <w:rsid w:val="009A20E3"/>
    <w:rsid w:val="009A2344"/>
    <w:rsid w:val="009A25C6"/>
    <w:rsid w:val="009A27C4"/>
    <w:rsid w:val="009A2F7F"/>
    <w:rsid w:val="009A323D"/>
    <w:rsid w:val="009A36A0"/>
    <w:rsid w:val="009A521A"/>
    <w:rsid w:val="009A58E4"/>
    <w:rsid w:val="009A5CB8"/>
    <w:rsid w:val="009A655F"/>
    <w:rsid w:val="009A68C0"/>
    <w:rsid w:val="009A6AAE"/>
    <w:rsid w:val="009A7A0A"/>
    <w:rsid w:val="009B00AF"/>
    <w:rsid w:val="009B032F"/>
    <w:rsid w:val="009B0EF7"/>
    <w:rsid w:val="009B0F2D"/>
    <w:rsid w:val="009B0F5B"/>
    <w:rsid w:val="009B10C0"/>
    <w:rsid w:val="009B12C3"/>
    <w:rsid w:val="009B27E7"/>
    <w:rsid w:val="009B3053"/>
    <w:rsid w:val="009B3B35"/>
    <w:rsid w:val="009B42DC"/>
    <w:rsid w:val="009B451E"/>
    <w:rsid w:val="009B5005"/>
    <w:rsid w:val="009B5689"/>
    <w:rsid w:val="009B5CDE"/>
    <w:rsid w:val="009B6631"/>
    <w:rsid w:val="009B6DC9"/>
    <w:rsid w:val="009B78EC"/>
    <w:rsid w:val="009C1B74"/>
    <w:rsid w:val="009C325C"/>
    <w:rsid w:val="009C3882"/>
    <w:rsid w:val="009C3960"/>
    <w:rsid w:val="009C3961"/>
    <w:rsid w:val="009C3B19"/>
    <w:rsid w:val="009C3C90"/>
    <w:rsid w:val="009C3F71"/>
    <w:rsid w:val="009C425B"/>
    <w:rsid w:val="009C4579"/>
    <w:rsid w:val="009C4917"/>
    <w:rsid w:val="009C52A3"/>
    <w:rsid w:val="009C5A74"/>
    <w:rsid w:val="009C652E"/>
    <w:rsid w:val="009C66FB"/>
    <w:rsid w:val="009C6743"/>
    <w:rsid w:val="009C6B06"/>
    <w:rsid w:val="009C6E27"/>
    <w:rsid w:val="009C72F7"/>
    <w:rsid w:val="009C76FC"/>
    <w:rsid w:val="009D085A"/>
    <w:rsid w:val="009D1AEA"/>
    <w:rsid w:val="009D2053"/>
    <w:rsid w:val="009D2084"/>
    <w:rsid w:val="009D240C"/>
    <w:rsid w:val="009D2C86"/>
    <w:rsid w:val="009D342E"/>
    <w:rsid w:val="009D44DD"/>
    <w:rsid w:val="009D546F"/>
    <w:rsid w:val="009D5A3D"/>
    <w:rsid w:val="009D5EB8"/>
    <w:rsid w:val="009D6AAC"/>
    <w:rsid w:val="009D71B1"/>
    <w:rsid w:val="009D7E8F"/>
    <w:rsid w:val="009E01A1"/>
    <w:rsid w:val="009E0D9C"/>
    <w:rsid w:val="009E166C"/>
    <w:rsid w:val="009E325C"/>
    <w:rsid w:val="009E36FF"/>
    <w:rsid w:val="009E3B44"/>
    <w:rsid w:val="009E3E11"/>
    <w:rsid w:val="009E41FF"/>
    <w:rsid w:val="009E48C5"/>
    <w:rsid w:val="009E5150"/>
    <w:rsid w:val="009E530F"/>
    <w:rsid w:val="009E6595"/>
    <w:rsid w:val="009E6F29"/>
    <w:rsid w:val="009E7002"/>
    <w:rsid w:val="009E712F"/>
    <w:rsid w:val="009E79CE"/>
    <w:rsid w:val="009F152D"/>
    <w:rsid w:val="009F1617"/>
    <w:rsid w:val="009F2459"/>
    <w:rsid w:val="009F28F4"/>
    <w:rsid w:val="009F2FAE"/>
    <w:rsid w:val="009F3647"/>
    <w:rsid w:val="009F44B4"/>
    <w:rsid w:val="009F643E"/>
    <w:rsid w:val="009F7196"/>
    <w:rsid w:val="009F783A"/>
    <w:rsid w:val="009F7C21"/>
    <w:rsid w:val="00A0051D"/>
    <w:rsid w:val="00A00646"/>
    <w:rsid w:val="00A00775"/>
    <w:rsid w:val="00A00D27"/>
    <w:rsid w:val="00A00D6A"/>
    <w:rsid w:val="00A00F74"/>
    <w:rsid w:val="00A01A75"/>
    <w:rsid w:val="00A01F8B"/>
    <w:rsid w:val="00A021B7"/>
    <w:rsid w:val="00A03FFB"/>
    <w:rsid w:val="00A0488B"/>
    <w:rsid w:val="00A04A93"/>
    <w:rsid w:val="00A054CA"/>
    <w:rsid w:val="00A05539"/>
    <w:rsid w:val="00A05576"/>
    <w:rsid w:val="00A06961"/>
    <w:rsid w:val="00A06C20"/>
    <w:rsid w:val="00A07B04"/>
    <w:rsid w:val="00A07EB5"/>
    <w:rsid w:val="00A100F8"/>
    <w:rsid w:val="00A10CC2"/>
    <w:rsid w:val="00A11FA1"/>
    <w:rsid w:val="00A12498"/>
    <w:rsid w:val="00A1285F"/>
    <w:rsid w:val="00A12FFD"/>
    <w:rsid w:val="00A13E97"/>
    <w:rsid w:val="00A14EE5"/>
    <w:rsid w:val="00A15C86"/>
    <w:rsid w:val="00A16984"/>
    <w:rsid w:val="00A2065A"/>
    <w:rsid w:val="00A216D2"/>
    <w:rsid w:val="00A2190A"/>
    <w:rsid w:val="00A21F34"/>
    <w:rsid w:val="00A221F4"/>
    <w:rsid w:val="00A22E2D"/>
    <w:rsid w:val="00A23113"/>
    <w:rsid w:val="00A232D5"/>
    <w:rsid w:val="00A242BA"/>
    <w:rsid w:val="00A24C34"/>
    <w:rsid w:val="00A24F2B"/>
    <w:rsid w:val="00A25BB4"/>
    <w:rsid w:val="00A26B46"/>
    <w:rsid w:val="00A27277"/>
    <w:rsid w:val="00A27360"/>
    <w:rsid w:val="00A276F6"/>
    <w:rsid w:val="00A27C41"/>
    <w:rsid w:val="00A30855"/>
    <w:rsid w:val="00A30DAC"/>
    <w:rsid w:val="00A3125C"/>
    <w:rsid w:val="00A31E35"/>
    <w:rsid w:val="00A32484"/>
    <w:rsid w:val="00A32B42"/>
    <w:rsid w:val="00A32B4C"/>
    <w:rsid w:val="00A34149"/>
    <w:rsid w:val="00A3423D"/>
    <w:rsid w:val="00A35062"/>
    <w:rsid w:val="00A3561C"/>
    <w:rsid w:val="00A36284"/>
    <w:rsid w:val="00A3648A"/>
    <w:rsid w:val="00A36ED8"/>
    <w:rsid w:val="00A37297"/>
    <w:rsid w:val="00A37A13"/>
    <w:rsid w:val="00A37AB3"/>
    <w:rsid w:val="00A400E1"/>
    <w:rsid w:val="00A40904"/>
    <w:rsid w:val="00A40A13"/>
    <w:rsid w:val="00A40FEC"/>
    <w:rsid w:val="00A42AEC"/>
    <w:rsid w:val="00A44901"/>
    <w:rsid w:val="00A44970"/>
    <w:rsid w:val="00A45919"/>
    <w:rsid w:val="00A469CE"/>
    <w:rsid w:val="00A47240"/>
    <w:rsid w:val="00A47398"/>
    <w:rsid w:val="00A478B6"/>
    <w:rsid w:val="00A47A6D"/>
    <w:rsid w:val="00A50059"/>
    <w:rsid w:val="00A5013D"/>
    <w:rsid w:val="00A50E8D"/>
    <w:rsid w:val="00A50F0A"/>
    <w:rsid w:val="00A517FC"/>
    <w:rsid w:val="00A52A9D"/>
    <w:rsid w:val="00A52C7C"/>
    <w:rsid w:val="00A53476"/>
    <w:rsid w:val="00A541F2"/>
    <w:rsid w:val="00A5496F"/>
    <w:rsid w:val="00A54ED5"/>
    <w:rsid w:val="00A55DD3"/>
    <w:rsid w:val="00A56962"/>
    <w:rsid w:val="00A57D3B"/>
    <w:rsid w:val="00A613EB"/>
    <w:rsid w:val="00A62C47"/>
    <w:rsid w:val="00A63A8B"/>
    <w:rsid w:val="00A64609"/>
    <w:rsid w:val="00A654ED"/>
    <w:rsid w:val="00A65692"/>
    <w:rsid w:val="00A66567"/>
    <w:rsid w:val="00A6678C"/>
    <w:rsid w:val="00A668AF"/>
    <w:rsid w:val="00A66A94"/>
    <w:rsid w:val="00A70146"/>
    <w:rsid w:val="00A70189"/>
    <w:rsid w:val="00A70BE4"/>
    <w:rsid w:val="00A729BB"/>
    <w:rsid w:val="00A72ADD"/>
    <w:rsid w:val="00A72CB5"/>
    <w:rsid w:val="00A72DE4"/>
    <w:rsid w:val="00A73383"/>
    <w:rsid w:val="00A7353F"/>
    <w:rsid w:val="00A73591"/>
    <w:rsid w:val="00A738BE"/>
    <w:rsid w:val="00A73A41"/>
    <w:rsid w:val="00A73F54"/>
    <w:rsid w:val="00A75681"/>
    <w:rsid w:val="00A75BA7"/>
    <w:rsid w:val="00A7616B"/>
    <w:rsid w:val="00A76E14"/>
    <w:rsid w:val="00A77368"/>
    <w:rsid w:val="00A804E6"/>
    <w:rsid w:val="00A814A7"/>
    <w:rsid w:val="00A81D63"/>
    <w:rsid w:val="00A8230C"/>
    <w:rsid w:val="00A82313"/>
    <w:rsid w:val="00A82A72"/>
    <w:rsid w:val="00A82B45"/>
    <w:rsid w:val="00A82B9D"/>
    <w:rsid w:val="00A830AF"/>
    <w:rsid w:val="00A83AB4"/>
    <w:rsid w:val="00A841E3"/>
    <w:rsid w:val="00A85301"/>
    <w:rsid w:val="00A86603"/>
    <w:rsid w:val="00A86823"/>
    <w:rsid w:val="00A8687B"/>
    <w:rsid w:val="00A87872"/>
    <w:rsid w:val="00A87A35"/>
    <w:rsid w:val="00A87F15"/>
    <w:rsid w:val="00A907C9"/>
    <w:rsid w:val="00A908E7"/>
    <w:rsid w:val="00A909C7"/>
    <w:rsid w:val="00A90AD8"/>
    <w:rsid w:val="00A90B19"/>
    <w:rsid w:val="00A90C87"/>
    <w:rsid w:val="00A926C9"/>
    <w:rsid w:val="00A93365"/>
    <w:rsid w:val="00A933DA"/>
    <w:rsid w:val="00A9342B"/>
    <w:rsid w:val="00A93A33"/>
    <w:rsid w:val="00A94CD9"/>
    <w:rsid w:val="00A94D3A"/>
    <w:rsid w:val="00A94F45"/>
    <w:rsid w:val="00A956F6"/>
    <w:rsid w:val="00A957FD"/>
    <w:rsid w:val="00A96165"/>
    <w:rsid w:val="00A966ED"/>
    <w:rsid w:val="00A97FF8"/>
    <w:rsid w:val="00AA048A"/>
    <w:rsid w:val="00AA060B"/>
    <w:rsid w:val="00AA2517"/>
    <w:rsid w:val="00AA2647"/>
    <w:rsid w:val="00AA2CAA"/>
    <w:rsid w:val="00AA2E9C"/>
    <w:rsid w:val="00AA354C"/>
    <w:rsid w:val="00AA572A"/>
    <w:rsid w:val="00AA5F64"/>
    <w:rsid w:val="00AA615C"/>
    <w:rsid w:val="00AA66E6"/>
    <w:rsid w:val="00AB0A7F"/>
    <w:rsid w:val="00AB0D1F"/>
    <w:rsid w:val="00AB156C"/>
    <w:rsid w:val="00AB22A4"/>
    <w:rsid w:val="00AB2C36"/>
    <w:rsid w:val="00AB33C8"/>
    <w:rsid w:val="00AB3A1D"/>
    <w:rsid w:val="00AB3B51"/>
    <w:rsid w:val="00AB4C7A"/>
    <w:rsid w:val="00AB5646"/>
    <w:rsid w:val="00AB67B3"/>
    <w:rsid w:val="00AC0053"/>
    <w:rsid w:val="00AC042A"/>
    <w:rsid w:val="00AC0D5A"/>
    <w:rsid w:val="00AC1F76"/>
    <w:rsid w:val="00AC22E9"/>
    <w:rsid w:val="00AC2743"/>
    <w:rsid w:val="00AC28D6"/>
    <w:rsid w:val="00AC2C12"/>
    <w:rsid w:val="00AC2F2C"/>
    <w:rsid w:val="00AC339B"/>
    <w:rsid w:val="00AC370A"/>
    <w:rsid w:val="00AC3DC3"/>
    <w:rsid w:val="00AC5773"/>
    <w:rsid w:val="00AC5967"/>
    <w:rsid w:val="00AC5E42"/>
    <w:rsid w:val="00AC764D"/>
    <w:rsid w:val="00AD0E55"/>
    <w:rsid w:val="00AD1042"/>
    <w:rsid w:val="00AD111C"/>
    <w:rsid w:val="00AD1A77"/>
    <w:rsid w:val="00AD2C1E"/>
    <w:rsid w:val="00AD3307"/>
    <w:rsid w:val="00AD3340"/>
    <w:rsid w:val="00AD36E4"/>
    <w:rsid w:val="00AD486D"/>
    <w:rsid w:val="00AD4884"/>
    <w:rsid w:val="00AD4D6A"/>
    <w:rsid w:val="00AD5E76"/>
    <w:rsid w:val="00AD65EA"/>
    <w:rsid w:val="00AD66E5"/>
    <w:rsid w:val="00AD6DA0"/>
    <w:rsid w:val="00AD72D3"/>
    <w:rsid w:val="00AD778E"/>
    <w:rsid w:val="00AD7E18"/>
    <w:rsid w:val="00AE0414"/>
    <w:rsid w:val="00AE1052"/>
    <w:rsid w:val="00AE1117"/>
    <w:rsid w:val="00AE1E69"/>
    <w:rsid w:val="00AE1FB4"/>
    <w:rsid w:val="00AE2492"/>
    <w:rsid w:val="00AE36EF"/>
    <w:rsid w:val="00AE46D9"/>
    <w:rsid w:val="00AE5A85"/>
    <w:rsid w:val="00AE5DD4"/>
    <w:rsid w:val="00AE5F58"/>
    <w:rsid w:val="00AE6460"/>
    <w:rsid w:val="00AE673D"/>
    <w:rsid w:val="00AE7399"/>
    <w:rsid w:val="00AF010B"/>
    <w:rsid w:val="00AF0368"/>
    <w:rsid w:val="00AF0AF9"/>
    <w:rsid w:val="00AF0E0F"/>
    <w:rsid w:val="00AF0E9E"/>
    <w:rsid w:val="00AF15D2"/>
    <w:rsid w:val="00AF1DE1"/>
    <w:rsid w:val="00AF1E99"/>
    <w:rsid w:val="00AF2FB3"/>
    <w:rsid w:val="00AF5686"/>
    <w:rsid w:val="00AF5C9D"/>
    <w:rsid w:val="00AF614C"/>
    <w:rsid w:val="00AF6467"/>
    <w:rsid w:val="00AF682E"/>
    <w:rsid w:val="00AF69E2"/>
    <w:rsid w:val="00AF7152"/>
    <w:rsid w:val="00AF7694"/>
    <w:rsid w:val="00B006AA"/>
    <w:rsid w:val="00B00ECF"/>
    <w:rsid w:val="00B010FD"/>
    <w:rsid w:val="00B01AB2"/>
    <w:rsid w:val="00B03866"/>
    <w:rsid w:val="00B06F84"/>
    <w:rsid w:val="00B07510"/>
    <w:rsid w:val="00B07821"/>
    <w:rsid w:val="00B104B9"/>
    <w:rsid w:val="00B108DF"/>
    <w:rsid w:val="00B10A71"/>
    <w:rsid w:val="00B11AA6"/>
    <w:rsid w:val="00B12558"/>
    <w:rsid w:val="00B12630"/>
    <w:rsid w:val="00B12ACB"/>
    <w:rsid w:val="00B13041"/>
    <w:rsid w:val="00B138CF"/>
    <w:rsid w:val="00B141E4"/>
    <w:rsid w:val="00B15E7A"/>
    <w:rsid w:val="00B1637C"/>
    <w:rsid w:val="00B16DFD"/>
    <w:rsid w:val="00B17D8C"/>
    <w:rsid w:val="00B17DA8"/>
    <w:rsid w:val="00B205EC"/>
    <w:rsid w:val="00B20F3F"/>
    <w:rsid w:val="00B21AE3"/>
    <w:rsid w:val="00B226F4"/>
    <w:rsid w:val="00B240DA"/>
    <w:rsid w:val="00B246B5"/>
    <w:rsid w:val="00B24BBD"/>
    <w:rsid w:val="00B24D73"/>
    <w:rsid w:val="00B2525F"/>
    <w:rsid w:val="00B259C2"/>
    <w:rsid w:val="00B259C7"/>
    <w:rsid w:val="00B26BAA"/>
    <w:rsid w:val="00B27102"/>
    <w:rsid w:val="00B27350"/>
    <w:rsid w:val="00B27F38"/>
    <w:rsid w:val="00B309AF"/>
    <w:rsid w:val="00B30BA1"/>
    <w:rsid w:val="00B312E3"/>
    <w:rsid w:val="00B31489"/>
    <w:rsid w:val="00B3191C"/>
    <w:rsid w:val="00B326FF"/>
    <w:rsid w:val="00B32DF5"/>
    <w:rsid w:val="00B331B3"/>
    <w:rsid w:val="00B337E6"/>
    <w:rsid w:val="00B339F1"/>
    <w:rsid w:val="00B343BD"/>
    <w:rsid w:val="00B34B50"/>
    <w:rsid w:val="00B34BFA"/>
    <w:rsid w:val="00B34C11"/>
    <w:rsid w:val="00B35FF8"/>
    <w:rsid w:val="00B36FCB"/>
    <w:rsid w:val="00B37648"/>
    <w:rsid w:val="00B37F8C"/>
    <w:rsid w:val="00B400F9"/>
    <w:rsid w:val="00B406F1"/>
    <w:rsid w:val="00B409F0"/>
    <w:rsid w:val="00B40A1D"/>
    <w:rsid w:val="00B4181E"/>
    <w:rsid w:val="00B41DC2"/>
    <w:rsid w:val="00B4250E"/>
    <w:rsid w:val="00B42C09"/>
    <w:rsid w:val="00B44E32"/>
    <w:rsid w:val="00B453A1"/>
    <w:rsid w:val="00B45412"/>
    <w:rsid w:val="00B45B23"/>
    <w:rsid w:val="00B45EEB"/>
    <w:rsid w:val="00B46018"/>
    <w:rsid w:val="00B464BA"/>
    <w:rsid w:val="00B46509"/>
    <w:rsid w:val="00B46549"/>
    <w:rsid w:val="00B467EA"/>
    <w:rsid w:val="00B507EF"/>
    <w:rsid w:val="00B508A4"/>
    <w:rsid w:val="00B5186D"/>
    <w:rsid w:val="00B52221"/>
    <w:rsid w:val="00B522AB"/>
    <w:rsid w:val="00B53170"/>
    <w:rsid w:val="00B549B9"/>
    <w:rsid w:val="00B55785"/>
    <w:rsid w:val="00B56401"/>
    <w:rsid w:val="00B5709B"/>
    <w:rsid w:val="00B57F8C"/>
    <w:rsid w:val="00B57FE6"/>
    <w:rsid w:val="00B602B8"/>
    <w:rsid w:val="00B60703"/>
    <w:rsid w:val="00B607C1"/>
    <w:rsid w:val="00B60A91"/>
    <w:rsid w:val="00B61091"/>
    <w:rsid w:val="00B619AA"/>
    <w:rsid w:val="00B62E10"/>
    <w:rsid w:val="00B6313B"/>
    <w:rsid w:val="00B6362B"/>
    <w:rsid w:val="00B63756"/>
    <w:rsid w:val="00B63C6A"/>
    <w:rsid w:val="00B63CA7"/>
    <w:rsid w:val="00B63E01"/>
    <w:rsid w:val="00B64663"/>
    <w:rsid w:val="00B65409"/>
    <w:rsid w:val="00B65F10"/>
    <w:rsid w:val="00B66C4F"/>
    <w:rsid w:val="00B67251"/>
    <w:rsid w:val="00B67E41"/>
    <w:rsid w:val="00B70256"/>
    <w:rsid w:val="00B70C51"/>
    <w:rsid w:val="00B71935"/>
    <w:rsid w:val="00B731AE"/>
    <w:rsid w:val="00B73978"/>
    <w:rsid w:val="00B73C97"/>
    <w:rsid w:val="00B75306"/>
    <w:rsid w:val="00B75739"/>
    <w:rsid w:val="00B758FA"/>
    <w:rsid w:val="00B75A11"/>
    <w:rsid w:val="00B75B4F"/>
    <w:rsid w:val="00B76543"/>
    <w:rsid w:val="00B77BC0"/>
    <w:rsid w:val="00B77CB0"/>
    <w:rsid w:val="00B802D2"/>
    <w:rsid w:val="00B81B5B"/>
    <w:rsid w:val="00B81D0D"/>
    <w:rsid w:val="00B82024"/>
    <w:rsid w:val="00B827A1"/>
    <w:rsid w:val="00B82868"/>
    <w:rsid w:val="00B83F4F"/>
    <w:rsid w:val="00B84B0B"/>
    <w:rsid w:val="00B84BCC"/>
    <w:rsid w:val="00B855E2"/>
    <w:rsid w:val="00B85CDC"/>
    <w:rsid w:val="00B90184"/>
    <w:rsid w:val="00B904F3"/>
    <w:rsid w:val="00B931AD"/>
    <w:rsid w:val="00B93CF7"/>
    <w:rsid w:val="00B952E6"/>
    <w:rsid w:val="00B96807"/>
    <w:rsid w:val="00B96AEF"/>
    <w:rsid w:val="00B97E09"/>
    <w:rsid w:val="00BA08EB"/>
    <w:rsid w:val="00BA0AB3"/>
    <w:rsid w:val="00BA2331"/>
    <w:rsid w:val="00BA30E9"/>
    <w:rsid w:val="00BA4B73"/>
    <w:rsid w:val="00BA55A7"/>
    <w:rsid w:val="00BA5FA8"/>
    <w:rsid w:val="00BA695D"/>
    <w:rsid w:val="00BB016A"/>
    <w:rsid w:val="00BB05FC"/>
    <w:rsid w:val="00BB1B7F"/>
    <w:rsid w:val="00BB274D"/>
    <w:rsid w:val="00BB300A"/>
    <w:rsid w:val="00BB32C4"/>
    <w:rsid w:val="00BB3EE9"/>
    <w:rsid w:val="00BB40C4"/>
    <w:rsid w:val="00BB4335"/>
    <w:rsid w:val="00BB563D"/>
    <w:rsid w:val="00BB6648"/>
    <w:rsid w:val="00BB69E2"/>
    <w:rsid w:val="00BB7BCE"/>
    <w:rsid w:val="00BB7FA0"/>
    <w:rsid w:val="00BC027D"/>
    <w:rsid w:val="00BC0E21"/>
    <w:rsid w:val="00BC1541"/>
    <w:rsid w:val="00BC1F40"/>
    <w:rsid w:val="00BC234B"/>
    <w:rsid w:val="00BC26BF"/>
    <w:rsid w:val="00BC2B30"/>
    <w:rsid w:val="00BC2DF6"/>
    <w:rsid w:val="00BC31D6"/>
    <w:rsid w:val="00BC4DB0"/>
    <w:rsid w:val="00BC6232"/>
    <w:rsid w:val="00BC67A7"/>
    <w:rsid w:val="00BC6AFA"/>
    <w:rsid w:val="00BC7380"/>
    <w:rsid w:val="00BC7AB4"/>
    <w:rsid w:val="00BD0373"/>
    <w:rsid w:val="00BD0AB8"/>
    <w:rsid w:val="00BD1270"/>
    <w:rsid w:val="00BD17C2"/>
    <w:rsid w:val="00BD252F"/>
    <w:rsid w:val="00BD3305"/>
    <w:rsid w:val="00BD357E"/>
    <w:rsid w:val="00BD3683"/>
    <w:rsid w:val="00BD38DE"/>
    <w:rsid w:val="00BD5170"/>
    <w:rsid w:val="00BD5FBD"/>
    <w:rsid w:val="00BD6AEC"/>
    <w:rsid w:val="00BD79D6"/>
    <w:rsid w:val="00BD7A0D"/>
    <w:rsid w:val="00BD7CCA"/>
    <w:rsid w:val="00BE18BB"/>
    <w:rsid w:val="00BE191C"/>
    <w:rsid w:val="00BE1F82"/>
    <w:rsid w:val="00BE2026"/>
    <w:rsid w:val="00BE3E51"/>
    <w:rsid w:val="00BE4494"/>
    <w:rsid w:val="00BE573C"/>
    <w:rsid w:val="00BE6493"/>
    <w:rsid w:val="00BE6600"/>
    <w:rsid w:val="00BE7C1D"/>
    <w:rsid w:val="00BF0F87"/>
    <w:rsid w:val="00BF2209"/>
    <w:rsid w:val="00BF23BA"/>
    <w:rsid w:val="00BF28A6"/>
    <w:rsid w:val="00BF2A6D"/>
    <w:rsid w:val="00BF37F7"/>
    <w:rsid w:val="00BF38F9"/>
    <w:rsid w:val="00BF394A"/>
    <w:rsid w:val="00BF3A41"/>
    <w:rsid w:val="00BF47EE"/>
    <w:rsid w:val="00BF4804"/>
    <w:rsid w:val="00BF485B"/>
    <w:rsid w:val="00BF48AD"/>
    <w:rsid w:val="00BF4B08"/>
    <w:rsid w:val="00BF5655"/>
    <w:rsid w:val="00BF598A"/>
    <w:rsid w:val="00BF6243"/>
    <w:rsid w:val="00BF6C04"/>
    <w:rsid w:val="00BF6D41"/>
    <w:rsid w:val="00C0018E"/>
    <w:rsid w:val="00C00223"/>
    <w:rsid w:val="00C00790"/>
    <w:rsid w:val="00C011C6"/>
    <w:rsid w:val="00C0176F"/>
    <w:rsid w:val="00C01B56"/>
    <w:rsid w:val="00C01EB0"/>
    <w:rsid w:val="00C01F64"/>
    <w:rsid w:val="00C02616"/>
    <w:rsid w:val="00C02D1F"/>
    <w:rsid w:val="00C02D36"/>
    <w:rsid w:val="00C041A4"/>
    <w:rsid w:val="00C0491E"/>
    <w:rsid w:val="00C04A1C"/>
    <w:rsid w:val="00C05BE1"/>
    <w:rsid w:val="00C05F62"/>
    <w:rsid w:val="00C06F97"/>
    <w:rsid w:val="00C07073"/>
    <w:rsid w:val="00C07A2E"/>
    <w:rsid w:val="00C111C8"/>
    <w:rsid w:val="00C11B77"/>
    <w:rsid w:val="00C11C44"/>
    <w:rsid w:val="00C14870"/>
    <w:rsid w:val="00C14C58"/>
    <w:rsid w:val="00C15D51"/>
    <w:rsid w:val="00C17112"/>
    <w:rsid w:val="00C17244"/>
    <w:rsid w:val="00C1785A"/>
    <w:rsid w:val="00C17EC2"/>
    <w:rsid w:val="00C20C72"/>
    <w:rsid w:val="00C2148F"/>
    <w:rsid w:val="00C21E8D"/>
    <w:rsid w:val="00C22A32"/>
    <w:rsid w:val="00C23802"/>
    <w:rsid w:val="00C23970"/>
    <w:rsid w:val="00C24A81"/>
    <w:rsid w:val="00C25490"/>
    <w:rsid w:val="00C25F50"/>
    <w:rsid w:val="00C260FA"/>
    <w:rsid w:val="00C26758"/>
    <w:rsid w:val="00C2698A"/>
    <w:rsid w:val="00C26DD1"/>
    <w:rsid w:val="00C26E6C"/>
    <w:rsid w:val="00C27098"/>
    <w:rsid w:val="00C271F1"/>
    <w:rsid w:val="00C27CF5"/>
    <w:rsid w:val="00C30025"/>
    <w:rsid w:val="00C30BE5"/>
    <w:rsid w:val="00C30CF0"/>
    <w:rsid w:val="00C314A3"/>
    <w:rsid w:val="00C318DE"/>
    <w:rsid w:val="00C319FE"/>
    <w:rsid w:val="00C329A3"/>
    <w:rsid w:val="00C339DE"/>
    <w:rsid w:val="00C33B6D"/>
    <w:rsid w:val="00C34478"/>
    <w:rsid w:val="00C355E4"/>
    <w:rsid w:val="00C357DD"/>
    <w:rsid w:val="00C36C83"/>
    <w:rsid w:val="00C36D59"/>
    <w:rsid w:val="00C37EFF"/>
    <w:rsid w:val="00C37F02"/>
    <w:rsid w:val="00C40952"/>
    <w:rsid w:val="00C434D1"/>
    <w:rsid w:val="00C43EA2"/>
    <w:rsid w:val="00C45281"/>
    <w:rsid w:val="00C45673"/>
    <w:rsid w:val="00C45D5E"/>
    <w:rsid w:val="00C46C92"/>
    <w:rsid w:val="00C4756B"/>
    <w:rsid w:val="00C50319"/>
    <w:rsid w:val="00C50520"/>
    <w:rsid w:val="00C50D40"/>
    <w:rsid w:val="00C510DF"/>
    <w:rsid w:val="00C525D7"/>
    <w:rsid w:val="00C52E64"/>
    <w:rsid w:val="00C5316E"/>
    <w:rsid w:val="00C5582C"/>
    <w:rsid w:val="00C55B58"/>
    <w:rsid w:val="00C5632A"/>
    <w:rsid w:val="00C56915"/>
    <w:rsid w:val="00C57A46"/>
    <w:rsid w:val="00C60291"/>
    <w:rsid w:val="00C60903"/>
    <w:rsid w:val="00C6127D"/>
    <w:rsid w:val="00C616F9"/>
    <w:rsid w:val="00C62CE2"/>
    <w:rsid w:val="00C635FA"/>
    <w:rsid w:val="00C63A14"/>
    <w:rsid w:val="00C65970"/>
    <w:rsid w:val="00C662FF"/>
    <w:rsid w:val="00C663F5"/>
    <w:rsid w:val="00C667F4"/>
    <w:rsid w:val="00C66C11"/>
    <w:rsid w:val="00C7106D"/>
    <w:rsid w:val="00C71E94"/>
    <w:rsid w:val="00C72FA4"/>
    <w:rsid w:val="00C73295"/>
    <w:rsid w:val="00C73885"/>
    <w:rsid w:val="00C73E0A"/>
    <w:rsid w:val="00C74B79"/>
    <w:rsid w:val="00C74FB2"/>
    <w:rsid w:val="00C75BB0"/>
    <w:rsid w:val="00C76218"/>
    <w:rsid w:val="00C76403"/>
    <w:rsid w:val="00C770F4"/>
    <w:rsid w:val="00C77DF6"/>
    <w:rsid w:val="00C8003B"/>
    <w:rsid w:val="00C80537"/>
    <w:rsid w:val="00C80632"/>
    <w:rsid w:val="00C80825"/>
    <w:rsid w:val="00C8115B"/>
    <w:rsid w:val="00C826FF"/>
    <w:rsid w:val="00C82ED7"/>
    <w:rsid w:val="00C83395"/>
    <w:rsid w:val="00C83FEB"/>
    <w:rsid w:val="00C847B8"/>
    <w:rsid w:val="00C84929"/>
    <w:rsid w:val="00C85888"/>
    <w:rsid w:val="00C8703F"/>
    <w:rsid w:val="00C875EC"/>
    <w:rsid w:val="00C87728"/>
    <w:rsid w:val="00C87E37"/>
    <w:rsid w:val="00C90B17"/>
    <w:rsid w:val="00C91F22"/>
    <w:rsid w:val="00C926BB"/>
    <w:rsid w:val="00C929A9"/>
    <w:rsid w:val="00C94D36"/>
    <w:rsid w:val="00C9558D"/>
    <w:rsid w:val="00C963B9"/>
    <w:rsid w:val="00C96586"/>
    <w:rsid w:val="00C973D4"/>
    <w:rsid w:val="00CA0FD9"/>
    <w:rsid w:val="00CA1076"/>
    <w:rsid w:val="00CA1225"/>
    <w:rsid w:val="00CA15DB"/>
    <w:rsid w:val="00CA3882"/>
    <w:rsid w:val="00CA3F0C"/>
    <w:rsid w:val="00CA4A08"/>
    <w:rsid w:val="00CA537D"/>
    <w:rsid w:val="00CA5EC1"/>
    <w:rsid w:val="00CA5F98"/>
    <w:rsid w:val="00CA6266"/>
    <w:rsid w:val="00CA6ACE"/>
    <w:rsid w:val="00CA6F3A"/>
    <w:rsid w:val="00CA78AF"/>
    <w:rsid w:val="00CA7B94"/>
    <w:rsid w:val="00CA7C45"/>
    <w:rsid w:val="00CB00C4"/>
    <w:rsid w:val="00CB03BA"/>
    <w:rsid w:val="00CB1762"/>
    <w:rsid w:val="00CB1AD0"/>
    <w:rsid w:val="00CB1B7D"/>
    <w:rsid w:val="00CB1BEC"/>
    <w:rsid w:val="00CB2B20"/>
    <w:rsid w:val="00CB2D62"/>
    <w:rsid w:val="00CB3474"/>
    <w:rsid w:val="00CB37AF"/>
    <w:rsid w:val="00CB4AB7"/>
    <w:rsid w:val="00CB63FC"/>
    <w:rsid w:val="00CB6CB6"/>
    <w:rsid w:val="00CB7177"/>
    <w:rsid w:val="00CB74A6"/>
    <w:rsid w:val="00CC0034"/>
    <w:rsid w:val="00CC1FD4"/>
    <w:rsid w:val="00CC2AAB"/>
    <w:rsid w:val="00CC2D78"/>
    <w:rsid w:val="00CC2FFE"/>
    <w:rsid w:val="00CC348B"/>
    <w:rsid w:val="00CC42B4"/>
    <w:rsid w:val="00CC458E"/>
    <w:rsid w:val="00CC48FF"/>
    <w:rsid w:val="00CC4D5A"/>
    <w:rsid w:val="00CC50A2"/>
    <w:rsid w:val="00CC5D11"/>
    <w:rsid w:val="00CC5E34"/>
    <w:rsid w:val="00CC636D"/>
    <w:rsid w:val="00CC7262"/>
    <w:rsid w:val="00CD096E"/>
    <w:rsid w:val="00CD0CBD"/>
    <w:rsid w:val="00CD1E4D"/>
    <w:rsid w:val="00CD1EE0"/>
    <w:rsid w:val="00CD21E1"/>
    <w:rsid w:val="00CD2476"/>
    <w:rsid w:val="00CD2CDB"/>
    <w:rsid w:val="00CD382F"/>
    <w:rsid w:val="00CD3A00"/>
    <w:rsid w:val="00CD4020"/>
    <w:rsid w:val="00CD43C4"/>
    <w:rsid w:val="00CD4492"/>
    <w:rsid w:val="00CD5067"/>
    <w:rsid w:val="00CD6702"/>
    <w:rsid w:val="00CD6D70"/>
    <w:rsid w:val="00CD6F9B"/>
    <w:rsid w:val="00CD7EDC"/>
    <w:rsid w:val="00CE0B3F"/>
    <w:rsid w:val="00CE18B8"/>
    <w:rsid w:val="00CE2043"/>
    <w:rsid w:val="00CE2520"/>
    <w:rsid w:val="00CE26B7"/>
    <w:rsid w:val="00CE2DA3"/>
    <w:rsid w:val="00CE2DA7"/>
    <w:rsid w:val="00CE35BB"/>
    <w:rsid w:val="00CE4333"/>
    <w:rsid w:val="00CE4F1F"/>
    <w:rsid w:val="00CE6537"/>
    <w:rsid w:val="00CE656E"/>
    <w:rsid w:val="00CE6942"/>
    <w:rsid w:val="00CE747A"/>
    <w:rsid w:val="00CE7DCB"/>
    <w:rsid w:val="00CF07AC"/>
    <w:rsid w:val="00CF0AA8"/>
    <w:rsid w:val="00CF0FF1"/>
    <w:rsid w:val="00CF1071"/>
    <w:rsid w:val="00CF172C"/>
    <w:rsid w:val="00CF1F23"/>
    <w:rsid w:val="00CF22F0"/>
    <w:rsid w:val="00CF2C43"/>
    <w:rsid w:val="00CF2E61"/>
    <w:rsid w:val="00CF3D7B"/>
    <w:rsid w:val="00CF3D84"/>
    <w:rsid w:val="00CF41FD"/>
    <w:rsid w:val="00CF430F"/>
    <w:rsid w:val="00CF5D62"/>
    <w:rsid w:val="00CF76FF"/>
    <w:rsid w:val="00CF7A2B"/>
    <w:rsid w:val="00D0142C"/>
    <w:rsid w:val="00D02E28"/>
    <w:rsid w:val="00D030B5"/>
    <w:rsid w:val="00D0381C"/>
    <w:rsid w:val="00D03B1F"/>
    <w:rsid w:val="00D04C65"/>
    <w:rsid w:val="00D05197"/>
    <w:rsid w:val="00D05AB0"/>
    <w:rsid w:val="00D05FB1"/>
    <w:rsid w:val="00D06D7F"/>
    <w:rsid w:val="00D0744D"/>
    <w:rsid w:val="00D111A8"/>
    <w:rsid w:val="00D1180E"/>
    <w:rsid w:val="00D126DD"/>
    <w:rsid w:val="00D12A87"/>
    <w:rsid w:val="00D133CE"/>
    <w:rsid w:val="00D13D75"/>
    <w:rsid w:val="00D1402B"/>
    <w:rsid w:val="00D14169"/>
    <w:rsid w:val="00D142BA"/>
    <w:rsid w:val="00D14FDF"/>
    <w:rsid w:val="00D154A2"/>
    <w:rsid w:val="00D15662"/>
    <w:rsid w:val="00D16CE6"/>
    <w:rsid w:val="00D16D8D"/>
    <w:rsid w:val="00D17520"/>
    <w:rsid w:val="00D17552"/>
    <w:rsid w:val="00D179DE"/>
    <w:rsid w:val="00D17A96"/>
    <w:rsid w:val="00D17DBB"/>
    <w:rsid w:val="00D20655"/>
    <w:rsid w:val="00D20777"/>
    <w:rsid w:val="00D214B0"/>
    <w:rsid w:val="00D21520"/>
    <w:rsid w:val="00D21645"/>
    <w:rsid w:val="00D21837"/>
    <w:rsid w:val="00D21E74"/>
    <w:rsid w:val="00D22201"/>
    <w:rsid w:val="00D224F2"/>
    <w:rsid w:val="00D22595"/>
    <w:rsid w:val="00D23E31"/>
    <w:rsid w:val="00D24066"/>
    <w:rsid w:val="00D240C8"/>
    <w:rsid w:val="00D241AD"/>
    <w:rsid w:val="00D24338"/>
    <w:rsid w:val="00D24710"/>
    <w:rsid w:val="00D24779"/>
    <w:rsid w:val="00D24BA3"/>
    <w:rsid w:val="00D26D56"/>
    <w:rsid w:val="00D26F0D"/>
    <w:rsid w:val="00D26F37"/>
    <w:rsid w:val="00D3051A"/>
    <w:rsid w:val="00D30FDB"/>
    <w:rsid w:val="00D31EC4"/>
    <w:rsid w:val="00D32DE4"/>
    <w:rsid w:val="00D33059"/>
    <w:rsid w:val="00D34472"/>
    <w:rsid w:val="00D344E6"/>
    <w:rsid w:val="00D356C1"/>
    <w:rsid w:val="00D35C12"/>
    <w:rsid w:val="00D36A05"/>
    <w:rsid w:val="00D36AB2"/>
    <w:rsid w:val="00D36B75"/>
    <w:rsid w:val="00D36D4A"/>
    <w:rsid w:val="00D37151"/>
    <w:rsid w:val="00D37644"/>
    <w:rsid w:val="00D3792D"/>
    <w:rsid w:val="00D37C10"/>
    <w:rsid w:val="00D37F80"/>
    <w:rsid w:val="00D407AC"/>
    <w:rsid w:val="00D41436"/>
    <w:rsid w:val="00D4170B"/>
    <w:rsid w:val="00D41DBB"/>
    <w:rsid w:val="00D41E4C"/>
    <w:rsid w:val="00D421C7"/>
    <w:rsid w:val="00D42334"/>
    <w:rsid w:val="00D42368"/>
    <w:rsid w:val="00D426AF"/>
    <w:rsid w:val="00D430A8"/>
    <w:rsid w:val="00D439A7"/>
    <w:rsid w:val="00D44167"/>
    <w:rsid w:val="00D44975"/>
    <w:rsid w:val="00D449BB"/>
    <w:rsid w:val="00D45062"/>
    <w:rsid w:val="00D452ED"/>
    <w:rsid w:val="00D45361"/>
    <w:rsid w:val="00D4608C"/>
    <w:rsid w:val="00D462D8"/>
    <w:rsid w:val="00D46473"/>
    <w:rsid w:val="00D46B86"/>
    <w:rsid w:val="00D50CC5"/>
    <w:rsid w:val="00D51C12"/>
    <w:rsid w:val="00D533F6"/>
    <w:rsid w:val="00D53516"/>
    <w:rsid w:val="00D53A80"/>
    <w:rsid w:val="00D554DA"/>
    <w:rsid w:val="00D5676F"/>
    <w:rsid w:val="00D5680C"/>
    <w:rsid w:val="00D57643"/>
    <w:rsid w:val="00D60A78"/>
    <w:rsid w:val="00D60CEB"/>
    <w:rsid w:val="00D613B8"/>
    <w:rsid w:val="00D615FF"/>
    <w:rsid w:val="00D618BF"/>
    <w:rsid w:val="00D61D99"/>
    <w:rsid w:val="00D62309"/>
    <w:rsid w:val="00D623BF"/>
    <w:rsid w:val="00D62C36"/>
    <w:rsid w:val="00D63413"/>
    <w:rsid w:val="00D635EB"/>
    <w:rsid w:val="00D63603"/>
    <w:rsid w:val="00D63A0F"/>
    <w:rsid w:val="00D63C35"/>
    <w:rsid w:val="00D63CD5"/>
    <w:rsid w:val="00D63EDD"/>
    <w:rsid w:val="00D6422F"/>
    <w:rsid w:val="00D64D50"/>
    <w:rsid w:val="00D66002"/>
    <w:rsid w:val="00D66CBB"/>
    <w:rsid w:val="00D677DA"/>
    <w:rsid w:val="00D70068"/>
    <w:rsid w:val="00D70967"/>
    <w:rsid w:val="00D732D4"/>
    <w:rsid w:val="00D73C6F"/>
    <w:rsid w:val="00D740E2"/>
    <w:rsid w:val="00D74874"/>
    <w:rsid w:val="00D75336"/>
    <w:rsid w:val="00D75F3C"/>
    <w:rsid w:val="00D76400"/>
    <w:rsid w:val="00D765A5"/>
    <w:rsid w:val="00D76831"/>
    <w:rsid w:val="00D76872"/>
    <w:rsid w:val="00D776C2"/>
    <w:rsid w:val="00D779E8"/>
    <w:rsid w:val="00D77CA5"/>
    <w:rsid w:val="00D8049B"/>
    <w:rsid w:val="00D80D5D"/>
    <w:rsid w:val="00D815D1"/>
    <w:rsid w:val="00D829CD"/>
    <w:rsid w:val="00D83667"/>
    <w:rsid w:val="00D83686"/>
    <w:rsid w:val="00D85B74"/>
    <w:rsid w:val="00D86FB2"/>
    <w:rsid w:val="00D8716D"/>
    <w:rsid w:val="00D873EF"/>
    <w:rsid w:val="00D874DE"/>
    <w:rsid w:val="00D90318"/>
    <w:rsid w:val="00D9037E"/>
    <w:rsid w:val="00D90DD1"/>
    <w:rsid w:val="00D92A77"/>
    <w:rsid w:val="00D92EBB"/>
    <w:rsid w:val="00D935A4"/>
    <w:rsid w:val="00D93748"/>
    <w:rsid w:val="00D949B7"/>
    <w:rsid w:val="00D95245"/>
    <w:rsid w:val="00D95573"/>
    <w:rsid w:val="00D95A01"/>
    <w:rsid w:val="00D96173"/>
    <w:rsid w:val="00D961A6"/>
    <w:rsid w:val="00D962A1"/>
    <w:rsid w:val="00D96EC0"/>
    <w:rsid w:val="00D97D8A"/>
    <w:rsid w:val="00D97E2E"/>
    <w:rsid w:val="00D97EEA"/>
    <w:rsid w:val="00DA0EDC"/>
    <w:rsid w:val="00DA20AF"/>
    <w:rsid w:val="00DA2552"/>
    <w:rsid w:val="00DA25CC"/>
    <w:rsid w:val="00DA2E70"/>
    <w:rsid w:val="00DA3243"/>
    <w:rsid w:val="00DA3D89"/>
    <w:rsid w:val="00DA4F0F"/>
    <w:rsid w:val="00DA5200"/>
    <w:rsid w:val="00DA5575"/>
    <w:rsid w:val="00DA5F2D"/>
    <w:rsid w:val="00DA652C"/>
    <w:rsid w:val="00DA67F1"/>
    <w:rsid w:val="00DA6892"/>
    <w:rsid w:val="00DA717E"/>
    <w:rsid w:val="00DA7515"/>
    <w:rsid w:val="00DB0090"/>
    <w:rsid w:val="00DB00E8"/>
    <w:rsid w:val="00DB0149"/>
    <w:rsid w:val="00DB10E1"/>
    <w:rsid w:val="00DB20A2"/>
    <w:rsid w:val="00DB24A5"/>
    <w:rsid w:val="00DB27AC"/>
    <w:rsid w:val="00DB28ED"/>
    <w:rsid w:val="00DB4D5C"/>
    <w:rsid w:val="00DB4EDD"/>
    <w:rsid w:val="00DB5AF0"/>
    <w:rsid w:val="00DB5DF3"/>
    <w:rsid w:val="00DB5F4D"/>
    <w:rsid w:val="00DB61DB"/>
    <w:rsid w:val="00DB64FD"/>
    <w:rsid w:val="00DC02E1"/>
    <w:rsid w:val="00DC22D2"/>
    <w:rsid w:val="00DC2794"/>
    <w:rsid w:val="00DC3109"/>
    <w:rsid w:val="00DC3E12"/>
    <w:rsid w:val="00DC486F"/>
    <w:rsid w:val="00DC4C55"/>
    <w:rsid w:val="00DC5019"/>
    <w:rsid w:val="00DC51A6"/>
    <w:rsid w:val="00DC64A3"/>
    <w:rsid w:val="00DC68B5"/>
    <w:rsid w:val="00DC73E2"/>
    <w:rsid w:val="00DC7896"/>
    <w:rsid w:val="00DC79B5"/>
    <w:rsid w:val="00DD07E0"/>
    <w:rsid w:val="00DD20B0"/>
    <w:rsid w:val="00DD2CA6"/>
    <w:rsid w:val="00DD38C3"/>
    <w:rsid w:val="00DD392C"/>
    <w:rsid w:val="00DD3E00"/>
    <w:rsid w:val="00DD4868"/>
    <w:rsid w:val="00DD4AF2"/>
    <w:rsid w:val="00DD518E"/>
    <w:rsid w:val="00DD68C8"/>
    <w:rsid w:val="00DD7088"/>
    <w:rsid w:val="00DE05E0"/>
    <w:rsid w:val="00DE0D59"/>
    <w:rsid w:val="00DE0F27"/>
    <w:rsid w:val="00DE1D4A"/>
    <w:rsid w:val="00DE1F78"/>
    <w:rsid w:val="00DE2A43"/>
    <w:rsid w:val="00DE2F92"/>
    <w:rsid w:val="00DE3ABE"/>
    <w:rsid w:val="00DE4293"/>
    <w:rsid w:val="00DE5281"/>
    <w:rsid w:val="00DE53CC"/>
    <w:rsid w:val="00DE5B6C"/>
    <w:rsid w:val="00DE5CDE"/>
    <w:rsid w:val="00DE6196"/>
    <w:rsid w:val="00DE6C64"/>
    <w:rsid w:val="00DE6CA4"/>
    <w:rsid w:val="00DE6D01"/>
    <w:rsid w:val="00DE6D6F"/>
    <w:rsid w:val="00DE7090"/>
    <w:rsid w:val="00DE7CE7"/>
    <w:rsid w:val="00DF10B2"/>
    <w:rsid w:val="00DF117B"/>
    <w:rsid w:val="00DF17B3"/>
    <w:rsid w:val="00DF1E9E"/>
    <w:rsid w:val="00DF22AF"/>
    <w:rsid w:val="00DF328E"/>
    <w:rsid w:val="00DF3D4F"/>
    <w:rsid w:val="00DF4562"/>
    <w:rsid w:val="00DF45BB"/>
    <w:rsid w:val="00DF4C00"/>
    <w:rsid w:val="00DF54E4"/>
    <w:rsid w:val="00DF6417"/>
    <w:rsid w:val="00DF746C"/>
    <w:rsid w:val="00DF77DE"/>
    <w:rsid w:val="00DF77E7"/>
    <w:rsid w:val="00DF7C4F"/>
    <w:rsid w:val="00E0118F"/>
    <w:rsid w:val="00E01B4D"/>
    <w:rsid w:val="00E01D49"/>
    <w:rsid w:val="00E02E51"/>
    <w:rsid w:val="00E0346C"/>
    <w:rsid w:val="00E03D7B"/>
    <w:rsid w:val="00E05500"/>
    <w:rsid w:val="00E05977"/>
    <w:rsid w:val="00E06FE4"/>
    <w:rsid w:val="00E074BC"/>
    <w:rsid w:val="00E114DF"/>
    <w:rsid w:val="00E11DD5"/>
    <w:rsid w:val="00E12E03"/>
    <w:rsid w:val="00E1300B"/>
    <w:rsid w:val="00E1386C"/>
    <w:rsid w:val="00E13BA2"/>
    <w:rsid w:val="00E14357"/>
    <w:rsid w:val="00E1494B"/>
    <w:rsid w:val="00E14A60"/>
    <w:rsid w:val="00E14B29"/>
    <w:rsid w:val="00E14E99"/>
    <w:rsid w:val="00E156EE"/>
    <w:rsid w:val="00E15CCA"/>
    <w:rsid w:val="00E16141"/>
    <w:rsid w:val="00E169B9"/>
    <w:rsid w:val="00E17498"/>
    <w:rsid w:val="00E17DFF"/>
    <w:rsid w:val="00E17F21"/>
    <w:rsid w:val="00E17F26"/>
    <w:rsid w:val="00E20149"/>
    <w:rsid w:val="00E20A66"/>
    <w:rsid w:val="00E20E33"/>
    <w:rsid w:val="00E20F7D"/>
    <w:rsid w:val="00E21037"/>
    <w:rsid w:val="00E2140B"/>
    <w:rsid w:val="00E2391A"/>
    <w:rsid w:val="00E23C50"/>
    <w:rsid w:val="00E245D5"/>
    <w:rsid w:val="00E2461E"/>
    <w:rsid w:val="00E24A26"/>
    <w:rsid w:val="00E24F79"/>
    <w:rsid w:val="00E2582E"/>
    <w:rsid w:val="00E2608F"/>
    <w:rsid w:val="00E263A3"/>
    <w:rsid w:val="00E27E87"/>
    <w:rsid w:val="00E32874"/>
    <w:rsid w:val="00E32F22"/>
    <w:rsid w:val="00E3336B"/>
    <w:rsid w:val="00E333FA"/>
    <w:rsid w:val="00E335F3"/>
    <w:rsid w:val="00E33871"/>
    <w:rsid w:val="00E3395C"/>
    <w:rsid w:val="00E33999"/>
    <w:rsid w:val="00E33E9C"/>
    <w:rsid w:val="00E33FE9"/>
    <w:rsid w:val="00E34EF0"/>
    <w:rsid w:val="00E36956"/>
    <w:rsid w:val="00E36E42"/>
    <w:rsid w:val="00E36FB9"/>
    <w:rsid w:val="00E370A6"/>
    <w:rsid w:val="00E37F3C"/>
    <w:rsid w:val="00E40256"/>
    <w:rsid w:val="00E403A4"/>
    <w:rsid w:val="00E4152B"/>
    <w:rsid w:val="00E41CE8"/>
    <w:rsid w:val="00E4224E"/>
    <w:rsid w:val="00E42836"/>
    <w:rsid w:val="00E45528"/>
    <w:rsid w:val="00E45D85"/>
    <w:rsid w:val="00E4605B"/>
    <w:rsid w:val="00E474E9"/>
    <w:rsid w:val="00E47D64"/>
    <w:rsid w:val="00E47FA9"/>
    <w:rsid w:val="00E506CF"/>
    <w:rsid w:val="00E50977"/>
    <w:rsid w:val="00E53FCC"/>
    <w:rsid w:val="00E54230"/>
    <w:rsid w:val="00E542CE"/>
    <w:rsid w:val="00E54DE0"/>
    <w:rsid w:val="00E5575F"/>
    <w:rsid w:val="00E55A51"/>
    <w:rsid w:val="00E55EF9"/>
    <w:rsid w:val="00E567A8"/>
    <w:rsid w:val="00E56E98"/>
    <w:rsid w:val="00E570C5"/>
    <w:rsid w:val="00E5744D"/>
    <w:rsid w:val="00E574F4"/>
    <w:rsid w:val="00E57D24"/>
    <w:rsid w:val="00E6044C"/>
    <w:rsid w:val="00E639F5"/>
    <w:rsid w:val="00E64C6A"/>
    <w:rsid w:val="00E64F08"/>
    <w:rsid w:val="00E6509E"/>
    <w:rsid w:val="00E6576A"/>
    <w:rsid w:val="00E657FB"/>
    <w:rsid w:val="00E66EFE"/>
    <w:rsid w:val="00E67D6B"/>
    <w:rsid w:val="00E70571"/>
    <w:rsid w:val="00E70935"/>
    <w:rsid w:val="00E70C55"/>
    <w:rsid w:val="00E70E43"/>
    <w:rsid w:val="00E725D6"/>
    <w:rsid w:val="00E7294B"/>
    <w:rsid w:val="00E735BD"/>
    <w:rsid w:val="00E7422A"/>
    <w:rsid w:val="00E7433D"/>
    <w:rsid w:val="00E74856"/>
    <w:rsid w:val="00E74ABD"/>
    <w:rsid w:val="00E753D5"/>
    <w:rsid w:val="00E7593B"/>
    <w:rsid w:val="00E76474"/>
    <w:rsid w:val="00E764C6"/>
    <w:rsid w:val="00E76726"/>
    <w:rsid w:val="00E7773E"/>
    <w:rsid w:val="00E80A9E"/>
    <w:rsid w:val="00E816FE"/>
    <w:rsid w:val="00E81D34"/>
    <w:rsid w:val="00E822FB"/>
    <w:rsid w:val="00E829B8"/>
    <w:rsid w:val="00E82CCB"/>
    <w:rsid w:val="00E82CD3"/>
    <w:rsid w:val="00E831EC"/>
    <w:rsid w:val="00E83782"/>
    <w:rsid w:val="00E83C84"/>
    <w:rsid w:val="00E85876"/>
    <w:rsid w:val="00E85D66"/>
    <w:rsid w:val="00E85EC6"/>
    <w:rsid w:val="00E866E3"/>
    <w:rsid w:val="00E867E1"/>
    <w:rsid w:val="00E86A94"/>
    <w:rsid w:val="00E86E99"/>
    <w:rsid w:val="00E87906"/>
    <w:rsid w:val="00E87A3D"/>
    <w:rsid w:val="00E87A8E"/>
    <w:rsid w:val="00E913F6"/>
    <w:rsid w:val="00E934E1"/>
    <w:rsid w:val="00E944C6"/>
    <w:rsid w:val="00E9474D"/>
    <w:rsid w:val="00E95A2C"/>
    <w:rsid w:val="00E964B3"/>
    <w:rsid w:val="00E96875"/>
    <w:rsid w:val="00E97401"/>
    <w:rsid w:val="00E97F6A"/>
    <w:rsid w:val="00EA01FE"/>
    <w:rsid w:val="00EA08DB"/>
    <w:rsid w:val="00EA08E6"/>
    <w:rsid w:val="00EA099F"/>
    <w:rsid w:val="00EA0B0B"/>
    <w:rsid w:val="00EA15FC"/>
    <w:rsid w:val="00EA1D33"/>
    <w:rsid w:val="00EA2091"/>
    <w:rsid w:val="00EA2823"/>
    <w:rsid w:val="00EA2971"/>
    <w:rsid w:val="00EA50D4"/>
    <w:rsid w:val="00EA5AED"/>
    <w:rsid w:val="00EA6236"/>
    <w:rsid w:val="00EA6D99"/>
    <w:rsid w:val="00EA6E55"/>
    <w:rsid w:val="00EA7CFA"/>
    <w:rsid w:val="00EA7DF6"/>
    <w:rsid w:val="00EB0DCA"/>
    <w:rsid w:val="00EB16EE"/>
    <w:rsid w:val="00EB200B"/>
    <w:rsid w:val="00EB287C"/>
    <w:rsid w:val="00EB3608"/>
    <w:rsid w:val="00EB3DD5"/>
    <w:rsid w:val="00EB5ABC"/>
    <w:rsid w:val="00EB65C4"/>
    <w:rsid w:val="00EB6DD2"/>
    <w:rsid w:val="00EB755E"/>
    <w:rsid w:val="00EB75F7"/>
    <w:rsid w:val="00EC0832"/>
    <w:rsid w:val="00EC0CC2"/>
    <w:rsid w:val="00EC128B"/>
    <w:rsid w:val="00EC1362"/>
    <w:rsid w:val="00EC1DE7"/>
    <w:rsid w:val="00EC34CB"/>
    <w:rsid w:val="00EC4244"/>
    <w:rsid w:val="00EC4580"/>
    <w:rsid w:val="00EC45A7"/>
    <w:rsid w:val="00EC46CD"/>
    <w:rsid w:val="00EC5445"/>
    <w:rsid w:val="00EC5476"/>
    <w:rsid w:val="00EC5494"/>
    <w:rsid w:val="00EC635A"/>
    <w:rsid w:val="00EC6C1E"/>
    <w:rsid w:val="00EC6D8F"/>
    <w:rsid w:val="00EC719C"/>
    <w:rsid w:val="00EC7BEA"/>
    <w:rsid w:val="00EC7D9D"/>
    <w:rsid w:val="00EC7E2D"/>
    <w:rsid w:val="00EC7F65"/>
    <w:rsid w:val="00EC7FDF"/>
    <w:rsid w:val="00ED01A9"/>
    <w:rsid w:val="00ED096F"/>
    <w:rsid w:val="00ED0A59"/>
    <w:rsid w:val="00ED2E0B"/>
    <w:rsid w:val="00ED2EC7"/>
    <w:rsid w:val="00ED37F6"/>
    <w:rsid w:val="00ED406F"/>
    <w:rsid w:val="00ED4445"/>
    <w:rsid w:val="00ED4840"/>
    <w:rsid w:val="00ED59BF"/>
    <w:rsid w:val="00ED6476"/>
    <w:rsid w:val="00ED69AD"/>
    <w:rsid w:val="00ED6B52"/>
    <w:rsid w:val="00ED7AC1"/>
    <w:rsid w:val="00ED7C7A"/>
    <w:rsid w:val="00EE02C2"/>
    <w:rsid w:val="00EE1301"/>
    <w:rsid w:val="00EE16CE"/>
    <w:rsid w:val="00EE17E8"/>
    <w:rsid w:val="00EE238D"/>
    <w:rsid w:val="00EE23A7"/>
    <w:rsid w:val="00EE252C"/>
    <w:rsid w:val="00EE34F0"/>
    <w:rsid w:val="00EE359D"/>
    <w:rsid w:val="00EE393A"/>
    <w:rsid w:val="00EE47A9"/>
    <w:rsid w:val="00EE47C9"/>
    <w:rsid w:val="00EE4AB8"/>
    <w:rsid w:val="00EE5E61"/>
    <w:rsid w:val="00EE74DE"/>
    <w:rsid w:val="00EE7E36"/>
    <w:rsid w:val="00EF04CB"/>
    <w:rsid w:val="00EF0E8B"/>
    <w:rsid w:val="00EF0FA7"/>
    <w:rsid w:val="00EF1CAE"/>
    <w:rsid w:val="00EF1E11"/>
    <w:rsid w:val="00EF21E9"/>
    <w:rsid w:val="00EF3062"/>
    <w:rsid w:val="00EF3807"/>
    <w:rsid w:val="00EF490A"/>
    <w:rsid w:val="00EF605B"/>
    <w:rsid w:val="00EF628E"/>
    <w:rsid w:val="00EF6A30"/>
    <w:rsid w:val="00EF7C15"/>
    <w:rsid w:val="00EF7EC1"/>
    <w:rsid w:val="00F00D4C"/>
    <w:rsid w:val="00F01608"/>
    <w:rsid w:val="00F0241A"/>
    <w:rsid w:val="00F028FD"/>
    <w:rsid w:val="00F03DC7"/>
    <w:rsid w:val="00F044D1"/>
    <w:rsid w:val="00F046FD"/>
    <w:rsid w:val="00F04BF1"/>
    <w:rsid w:val="00F04DC7"/>
    <w:rsid w:val="00F04E0A"/>
    <w:rsid w:val="00F04EFF"/>
    <w:rsid w:val="00F057A1"/>
    <w:rsid w:val="00F05CB3"/>
    <w:rsid w:val="00F05CC8"/>
    <w:rsid w:val="00F07162"/>
    <w:rsid w:val="00F071D4"/>
    <w:rsid w:val="00F10140"/>
    <w:rsid w:val="00F102A4"/>
    <w:rsid w:val="00F1115A"/>
    <w:rsid w:val="00F1282B"/>
    <w:rsid w:val="00F12FC6"/>
    <w:rsid w:val="00F132F3"/>
    <w:rsid w:val="00F13AE3"/>
    <w:rsid w:val="00F141A8"/>
    <w:rsid w:val="00F14C18"/>
    <w:rsid w:val="00F15152"/>
    <w:rsid w:val="00F15243"/>
    <w:rsid w:val="00F1655E"/>
    <w:rsid w:val="00F167B4"/>
    <w:rsid w:val="00F17311"/>
    <w:rsid w:val="00F177FB"/>
    <w:rsid w:val="00F203F5"/>
    <w:rsid w:val="00F207C6"/>
    <w:rsid w:val="00F20C3B"/>
    <w:rsid w:val="00F2137E"/>
    <w:rsid w:val="00F21AAC"/>
    <w:rsid w:val="00F21CC7"/>
    <w:rsid w:val="00F25518"/>
    <w:rsid w:val="00F266F1"/>
    <w:rsid w:val="00F26E5F"/>
    <w:rsid w:val="00F26FCF"/>
    <w:rsid w:val="00F26FD8"/>
    <w:rsid w:val="00F27961"/>
    <w:rsid w:val="00F30381"/>
    <w:rsid w:val="00F30562"/>
    <w:rsid w:val="00F30AEF"/>
    <w:rsid w:val="00F314DB"/>
    <w:rsid w:val="00F325EB"/>
    <w:rsid w:val="00F32C56"/>
    <w:rsid w:val="00F32E57"/>
    <w:rsid w:val="00F32F7B"/>
    <w:rsid w:val="00F33897"/>
    <w:rsid w:val="00F33D02"/>
    <w:rsid w:val="00F347B3"/>
    <w:rsid w:val="00F348FC"/>
    <w:rsid w:val="00F34DA3"/>
    <w:rsid w:val="00F35093"/>
    <w:rsid w:val="00F36E01"/>
    <w:rsid w:val="00F37345"/>
    <w:rsid w:val="00F374C0"/>
    <w:rsid w:val="00F37C0C"/>
    <w:rsid w:val="00F37CD1"/>
    <w:rsid w:val="00F37EB0"/>
    <w:rsid w:val="00F400C3"/>
    <w:rsid w:val="00F40B00"/>
    <w:rsid w:val="00F4176C"/>
    <w:rsid w:val="00F41A89"/>
    <w:rsid w:val="00F41DC1"/>
    <w:rsid w:val="00F41EFE"/>
    <w:rsid w:val="00F43561"/>
    <w:rsid w:val="00F4429B"/>
    <w:rsid w:val="00F448EF"/>
    <w:rsid w:val="00F44CB6"/>
    <w:rsid w:val="00F4543D"/>
    <w:rsid w:val="00F45E86"/>
    <w:rsid w:val="00F45F82"/>
    <w:rsid w:val="00F460EA"/>
    <w:rsid w:val="00F472BF"/>
    <w:rsid w:val="00F47F29"/>
    <w:rsid w:val="00F5233C"/>
    <w:rsid w:val="00F52CBA"/>
    <w:rsid w:val="00F548CE"/>
    <w:rsid w:val="00F54AF1"/>
    <w:rsid w:val="00F55602"/>
    <w:rsid w:val="00F556E3"/>
    <w:rsid w:val="00F55A69"/>
    <w:rsid w:val="00F57165"/>
    <w:rsid w:val="00F575E6"/>
    <w:rsid w:val="00F60C19"/>
    <w:rsid w:val="00F612B5"/>
    <w:rsid w:val="00F61510"/>
    <w:rsid w:val="00F615BE"/>
    <w:rsid w:val="00F6185E"/>
    <w:rsid w:val="00F62199"/>
    <w:rsid w:val="00F63DF7"/>
    <w:rsid w:val="00F641DF"/>
    <w:rsid w:val="00F6467E"/>
    <w:rsid w:val="00F64E24"/>
    <w:rsid w:val="00F65062"/>
    <w:rsid w:val="00F657CE"/>
    <w:rsid w:val="00F6580A"/>
    <w:rsid w:val="00F65BDC"/>
    <w:rsid w:val="00F65C32"/>
    <w:rsid w:val="00F6638B"/>
    <w:rsid w:val="00F666AF"/>
    <w:rsid w:val="00F66CF5"/>
    <w:rsid w:val="00F66D07"/>
    <w:rsid w:val="00F670C2"/>
    <w:rsid w:val="00F672E7"/>
    <w:rsid w:val="00F6732C"/>
    <w:rsid w:val="00F67F48"/>
    <w:rsid w:val="00F7201C"/>
    <w:rsid w:val="00F72689"/>
    <w:rsid w:val="00F72E56"/>
    <w:rsid w:val="00F735E5"/>
    <w:rsid w:val="00F75401"/>
    <w:rsid w:val="00F755D4"/>
    <w:rsid w:val="00F75F80"/>
    <w:rsid w:val="00F75FD1"/>
    <w:rsid w:val="00F764C5"/>
    <w:rsid w:val="00F77D9D"/>
    <w:rsid w:val="00F77F42"/>
    <w:rsid w:val="00F806D8"/>
    <w:rsid w:val="00F8163E"/>
    <w:rsid w:val="00F81F84"/>
    <w:rsid w:val="00F82D29"/>
    <w:rsid w:val="00F8370D"/>
    <w:rsid w:val="00F839A4"/>
    <w:rsid w:val="00F83E95"/>
    <w:rsid w:val="00F8513A"/>
    <w:rsid w:val="00F857B0"/>
    <w:rsid w:val="00F85B03"/>
    <w:rsid w:val="00F86245"/>
    <w:rsid w:val="00F86650"/>
    <w:rsid w:val="00F90862"/>
    <w:rsid w:val="00F91485"/>
    <w:rsid w:val="00F92C9C"/>
    <w:rsid w:val="00F9307F"/>
    <w:rsid w:val="00F936C2"/>
    <w:rsid w:val="00F93A0C"/>
    <w:rsid w:val="00F9430D"/>
    <w:rsid w:val="00F950BA"/>
    <w:rsid w:val="00F965F5"/>
    <w:rsid w:val="00F96928"/>
    <w:rsid w:val="00F969F0"/>
    <w:rsid w:val="00F96C74"/>
    <w:rsid w:val="00F974FB"/>
    <w:rsid w:val="00F976CC"/>
    <w:rsid w:val="00F97F0C"/>
    <w:rsid w:val="00FA0052"/>
    <w:rsid w:val="00FA00C8"/>
    <w:rsid w:val="00FA0288"/>
    <w:rsid w:val="00FA0A86"/>
    <w:rsid w:val="00FA2C6C"/>
    <w:rsid w:val="00FA325A"/>
    <w:rsid w:val="00FA4FA7"/>
    <w:rsid w:val="00FA503D"/>
    <w:rsid w:val="00FA529D"/>
    <w:rsid w:val="00FA5B3A"/>
    <w:rsid w:val="00FA6A17"/>
    <w:rsid w:val="00FA6E42"/>
    <w:rsid w:val="00FA7106"/>
    <w:rsid w:val="00FA7510"/>
    <w:rsid w:val="00FA787F"/>
    <w:rsid w:val="00FA7AF0"/>
    <w:rsid w:val="00FB1F3A"/>
    <w:rsid w:val="00FB20CC"/>
    <w:rsid w:val="00FB23A9"/>
    <w:rsid w:val="00FB2599"/>
    <w:rsid w:val="00FB31BC"/>
    <w:rsid w:val="00FB39AD"/>
    <w:rsid w:val="00FB4793"/>
    <w:rsid w:val="00FB4F3A"/>
    <w:rsid w:val="00FB6156"/>
    <w:rsid w:val="00FB6A1C"/>
    <w:rsid w:val="00FB6EB2"/>
    <w:rsid w:val="00FB7F33"/>
    <w:rsid w:val="00FC0297"/>
    <w:rsid w:val="00FC0ED3"/>
    <w:rsid w:val="00FC1172"/>
    <w:rsid w:val="00FC1E43"/>
    <w:rsid w:val="00FC28D9"/>
    <w:rsid w:val="00FC2D0C"/>
    <w:rsid w:val="00FC3780"/>
    <w:rsid w:val="00FC4286"/>
    <w:rsid w:val="00FC445D"/>
    <w:rsid w:val="00FC50DE"/>
    <w:rsid w:val="00FC51A3"/>
    <w:rsid w:val="00FC5D05"/>
    <w:rsid w:val="00FC5D86"/>
    <w:rsid w:val="00FC6C01"/>
    <w:rsid w:val="00FC6F36"/>
    <w:rsid w:val="00FC7FA5"/>
    <w:rsid w:val="00FD0432"/>
    <w:rsid w:val="00FD04B6"/>
    <w:rsid w:val="00FD055E"/>
    <w:rsid w:val="00FD0AEC"/>
    <w:rsid w:val="00FD0B79"/>
    <w:rsid w:val="00FD3C67"/>
    <w:rsid w:val="00FD422E"/>
    <w:rsid w:val="00FD519A"/>
    <w:rsid w:val="00FD6446"/>
    <w:rsid w:val="00FD68AA"/>
    <w:rsid w:val="00FD6C06"/>
    <w:rsid w:val="00FD6EEB"/>
    <w:rsid w:val="00FD7D43"/>
    <w:rsid w:val="00FE04DA"/>
    <w:rsid w:val="00FE0520"/>
    <w:rsid w:val="00FE0E06"/>
    <w:rsid w:val="00FE1089"/>
    <w:rsid w:val="00FE2433"/>
    <w:rsid w:val="00FE30B7"/>
    <w:rsid w:val="00FE3B7B"/>
    <w:rsid w:val="00FE5080"/>
    <w:rsid w:val="00FE6287"/>
    <w:rsid w:val="00FE6B23"/>
    <w:rsid w:val="00FE7B10"/>
    <w:rsid w:val="00FF0107"/>
    <w:rsid w:val="00FF085B"/>
    <w:rsid w:val="00FF0B74"/>
    <w:rsid w:val="00FF0C87"/>
    <w:rsid w:val="00FF0E34"/>
    <w:rsid w:val="00FF1272"/>
    <w:rsid w:val="00FF1304"/>
    <w:rsid w:val="00FF162E"/>
    <w:rsid w:val="00FF27BC"/>
    <w:rsid w:val="00FF378D"/>
    <w:rsid w:val="00FF38F7"/>
    <w:rsid w:val="00FF40B1"/>
    <w:rsid w:val="00FF421A"/>
    <w:rsid w:val="00FF4B9B"/>
    <w:rsid w:val="00FF60A3"/>
    <w:rsid w:val="00FF639D"/>
    <w:rsid w:val="00FF6E3D"/>
    <w:rsid w:val="00FF7965"/>
    <w:rsid w:val="00FF7B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5895"/>
  <w15:docId w15:val="{47362DD3-57AA-4E66-AE57-BBCE08D1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2C"/>
    <w:pPr>
      <w:spacing w:before="60" w:after="180" w:line="276" w:lineRule="auto"/>
      <w:jc w:val="both"/>
      <w:outlineLvl w:val="1"/>
    </w:pPr>
    <w:rPr>
      <w:rFonts w:ascii="Calibri" w:eastAsiaTheme="minorHAnsi" w:hAnsi="Calibri" w:cs="Arial"/>
      <w:color w:val="4D4D4D"/>
      <w:lang w:eastAsia="en-US"/>
    </w:rPr>
  </w:style>
  <w:style w:type="paragraph" w:styleId="Heading1">
    <w:name w:val="heading 1"/>
    <w:basedOn w:val="GSHeading1withnumb"/>
    <w:next w:val="Normal"/>
    <w:link w:val="Heading1Char"/>
    <w:uiPriority w:val="9"/>
    <w:qFormat/>
    <w:rsid w:val="001677B0"/>
    <w:pPr>
      <w:numPr>
        <w:numId w:val="0"/>
      </w:numPr>
      <w:outlineLvl w:val="0"/>
    </w:pPr>
  </w:style>
  <w:style w:type="paragraph" w:styleId="Heading2">
    <w:name w:val="heading 2"/>
    <w:next w:val="Normal"/>
    <w:link w:val="Heading2Char"/>
    <w:uiPriority w:val="9"/>
    <w:unhideWhenUsed/>
    <w:qFormat/>
    <w:pPr>
      <w:keepNext/>
      <w:keepLines/>
      <w:spacing w:after="0"/>
      <w:ind w:left="135" w:hanging="10"/>
      <w:outlineLvl w:val="1"/>
    </w:pPr>
    <w:rPr>
      <w:rFonts w:ascii="Calibri" w:eastAsia="Calibri" w:hAnsi="Calibri" w:cs="Calibri"/>
      <w:color w:val="000000"/>
      <w:u w:val="single" w:color="000000"/>
    </w:rPr>
  </w:style>
  <w:style w:type="paragraph" w:styleId="Heading3">
    <w:name w:val="heading 3"/>
    <w:basedOn w:val="Normal"/>
    <w:next w:val="Normal"/>
    <w:link w:val="Heading3Char"/>
    <w:uiPriority w:val="9"/>
    <w:semiHidden/>
    <w:unhideWhenUsed/>
    <w:qFormat/>
    <w:rsid w:val="004E7B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color w:val="000000"/>
      <w:sz w:val="22"/>
      <w:u w:val="single" w:color="000000"/>
    </w:rPr>
  </w:style>
  <w:style w:type="character" w:customStyle="1" w:styleId="Heading1Char">
    <w:name w:val="Heading 1 Char"/>
    <w:link w:val="Heading1"/>
    <w:uiPriority w:val="9"/>
    <w:rsid w:val="001677B0"/>
    <w:rPr>
      <w:rFonts w:ascii="Calibri" w:hAnsi="Calibri" w:cs="Arial"/>
      <w:color w:val="3B9164"/>
      <w:spacing w:val="15"/>
      <w:sz w:val="28"/>
      <w:szCs w:val="40"/>
      <w:lang w:eastAsia="en-US"/>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C510DF"/>
    <w:pPr>
      <w:ind w:left="720"/>
      <w:contextualSpacing/>
    </w:pPr>
  </w:style>
  <w:style w:type="paragraph" w:styleId="FootnoteText">
    <w:name w:val="footnote text"/>
    <w:basedOn w:val="Normal"/>
    <w:link w:val="FootnoteTextChar"/>
    <w:uiPriority w:val="99"/>
    <w:semiHidden/>
    <w:unhideWhenUsed/>
    <w:rsid w:val="00C50D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0D40"/>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C50D40"/>
    <w:rPr>
      <w:vertAlign w:val="superscript"/>
    </w:rPr>
  </w:style>
  <w:style w:type="paragraph" w:styleId="Header">
    <w:name w:val="header"/>
    <w:basedOn w:val="Normal"/>
    <w:link w:val="HeaderChar"/>
    <w:uiPriority w:val="99"/>
    <w:unhideWhenUsed/>
    <w:rsid w:val="003700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00D"/>
    <w:rPr>
      <w:rFonts w:ascii="Calibri" w:eastAsia="Calibri" w:hAnsi="Calibri" w:cs="Calibri"/>
      <w:color w:val="000000"/>
    </w:rPr>
  </w:style>
  <w:style w:type="character" w:styleId="Hyperlink">
    <w:name w:val="Hyperlink"/>
    <w:basedOn w:val="DefaultParagraphFont"/>
    <w:uiPriority w:val="99"/>
    <w:unhideWhenUsed/>
    <w:rsid w:val="00551112"/>
    <w:rPr>
      <w:color w:val="0563C1" w:themeColor="hyperlink"/>
      <w:u w:val="single"/>
    </w:rPr>
  </w:style>
  <w:style w:type="character" w:customStyle="1" w:styleId="UnresolvedMention1">
    <w:name w:val="Unresolved Mention1"/>
    <w:basedOn w:val="DefaultParagraphFont"/>
    <w:uiPriority w:val="99"/>
    <w:semiHidden/>
    <w:unhideWhenUsed/>
    <w:rsid w:val="00551112"/>
    <w:rPr>
      <w:color w:val="605E5C"/>
      <w:shd w:val="clear" w:color="auto" w:fill="E1DFDD"/>
    </w:rPr>
  </w:style>
  <w:style w:type="paragraph" w:styleId="NoSpacing">
    <w:name w:val="No Spacing"/>
    <w:basedOn w:val="ListParagraph"/>
    <w:uiPriority w:val="1"/>
    <w:qFormat/>
    <w:rsid w:val="00FD519A"/>
    <w:pPr>
      <w:spacing w:after="0" w:line="259" w:lineRule="auto"/>
      <w:ind w:left="740" w:hanging="360"/>
    </w:pPr>
    <w:rPr>
      <w:rFonts w:asciiTheme="majorHAnsi" w:hAnsiTheme="majorHAnsi" w:cstheme="majorHAnsi"/>
    </w:rPr>
  </w:style>
  <w:style w:type="paragraph" w:styleId="Footer">
    <w:name w:val="footer"/>
    <w:basedOn w:val="Normal"/>
    <w:link w:val="FooterChar"/>
    <w:uiPriority w:val="99"/>
    <w:unhideWhenUsed/>
    <w:rsid w:val="00614A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A77"/>
    <w:rPr>
      <w:rFonts w:ascii="Calibri" w:eastAsia="Calibri" w:hAnsi="Calibri" w:cs="Calibri"/>
      <w:color w:val="000000"/>
    </w:rPr>
  </w:style>
  <w:style w:type="character" w:styleId="CommentReference">
    <w:name w:val="annotation reference"/>
    <w:basedOn w:val="DefaultParagraphFont"/>
    <w:unhideWhenUsed/>
    <w:rsid w:val="00D677DA"/>
    <w:rPr>
      <w:sz w:val="16"/>
      <w:szCs w:val="16"/>
    </w:rPr>
  </w:style>
  <w:style w:type="paragraph" w:styleId="CommentText">
    <w:name w:val="annotation text"/>
    <w:basedOn w:val="Normal"/>
    <w:link w:val="CommentTextChar"/>
    <w:unhideWhenUsed/>
    <w:rsid w:val="00D677DA"/>
    <w:pPr>
      <w:spacing w:line="240" w:lineRule="auto"/>
    </w:pPr>
    <w:rPr>
      <w:sz w:val="20"/>
      <w:szCs w:val="20"/>
    </w:rPr>
  </w:style>
  <w:style w:type="character" w:customStyle="1" w:styleId="CommentTextChar">
    <w:name w:val="Comment Text Char"/>
    <w:basedOn w:val="DefaultParagraphFont"/>
    <w:link w:val="CommentText"/>
    <w:rsid w:val="00D677DA"/>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D677DA"/>
    <w:rPr>
      <w:b/>
      <w:bCs/>
    </w:rPr>
  </w:style>
  <w:style w:type="character" w:customStyle="1" w:styleId="CommentSubjectChar">
    <w:name w:val="Comment Subject Char"/>
    <w:basedOn w:val="CommentTextChar"/>
    <w:link w:val="CommentSubject"/>
    <w:uiPriority w:val="99"/>
    <w:semiHidden/>
    <w:rsid w:val="00D677DA"/>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D677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7DA"/>
    <w:rPr>
      <w:rFonts w:ascii="Segoe UI" w:eastAsia="Calibri" w:hAnsi="Segoe UI" w:cs="Segoe UI"/>
      <w:color w:val="000000"/>
      <w:sz w:val="18"/>
      <w:szCs w:val="18"/>
    </w:rPr>
  </w:style>
  <w:style w:type="paragraph" w:customStyle="1" w:styleId="GSBodyParawithnumb">
    <w:name w:val="GS Body Para with numb"/>
    <w:basedOn w:val="Normal"/>
    <w:link w:val="GSBodyParawithnumbChar"/>
    <w:autoRedefine/>
    <w:qFormat/>
    <w:rsid w:val="00A40FEC"/>
    <w:pPr>
      <w:keepLines/>
      <w:numPr>
        <w:ilvl w:val="1"/>
        <w:numId w:val="2"/>
      </w:numPr>
      <w:outlineLvl w:val="9"/>
    </w:pPr>
    <w:rPr>
      <w:color w:val="404040" w:themeColor="text1" w:themeTint="BF"/>
    </w:rPr>
  </w:style>
  <w:style w:type="character" w:customStyle="1" w:styleId="GSBodyParawithnumbChar">
    <w:name w:val="GS Body Para with numb Char"/>
    <w:basedOn w:val="DefaultParagraphFont"/>
    <w:link w:val="GSBodyParawithnumb"/>
    <w:rsid w:val="00A40FEC"/>
    <w:rPr>
      <w:rFonts w:ascii="Calibri" w:eastAsiaTheme="minorHAnsi" w:hAnsi="Calibri" w:cs="Arial"/>
      <w:color w:val="404040" w:themeColor="text1" w:themeTint="BF"/>
      <w:lang w:eastAsia="en-US"/>
    </w:rPr>
  </w:style>
  <w:style w:type="paragraph" w:customStyle="1" w:styleId="GSHeading1withnumb">
    <w:name w:val="GS Heading 1 with numb"/>
    <w:basedOn w:val="Subtitle"/>
    <w:link w:val="GSHeading1withnumbChar"/>
    <w:qFormat/>
    <w:rsid w:val="00C963B9"/>
    <w:pPr>
      <w:numPr>
        <w:ilvl w:val="0"/>
        <w:numId w:val="2"/>
      </w:numPr>
      <w:pBdr>
        <w:bottom w:val="single" w:sz="2" w:space="5" w:color="CEE0CC"/>
      </w:pBdr>
      <w:spacing w:before="120" w:after="120" w:line="300" w:lineRule="exact"/>
    </w:pPr>
    <w:rPr>
      <w:rFonts w:ascii="Calibri" w:hAnsi="Calibri" w:cs="Arial"/>
      <w:color w:val="3B9164"/>
      <w:sz w:val="28"/>
      <w:szCs w:val="40"/>
    </w:rPr>
  </w:style>
  <w:style w:type="character" w:customStyle="1" w:styleId="GSHeading1withnumbChar">
    <w:name w:val="GS Heading 1 with numb Char"/>
    <w:basedOn w:val="DefaultParagraphFont"/>
    <w:link w:val="GSHeading1withnumb"/>
    <w:rsid w:val="00C963B9"/>
    <w:rPr>
      <w:rFonts w:ascii="Calibri" w:hAnsi="Calibri" w:cs="Arial"/>
      <w:color w:val="3B9164"/>
      <w:spacing w:val="15"/>
      <w:sz w:val="28"/>
      <w:szCs w:val="40"/>
      <w:lang w:eastAsia="en-US"/>
    </w:rPr>
  </w:style>
  <w:style w:type="paragraph" w:styleId="Subtitle">
    <w:name w:val="Subtitle"/>
    <w:basedOn w:val="Normal"/>
    <w:next w:val="Normal"/>
    <w:link w:val="SubtitleChar"/>
    <w:uiPriority w:val="11"/>
    <w:qFormat/>
    <w:rsid w:val="00CB7177"/>
    <w:pPr>
      <w:numPr>
        <w:ilvl w:val="1"/>
      </w:numPr>
      <w:spacing w:after="160"/>
      <w:ind w:left="952" w:hanging="572"/>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CB7177"/>
    <w:rPr>
      <w:color w:val="5A5A5A" w:themeColor="text1" w:themeTint="A5"/>
      <w:spacing w:val="15"/>
    </w:rPr>
  </w:style>
  <w:style w:type="table" w:styleId="TableGrid0">
    <w:name w:val="Table Grid"/>
    <w:basedOn w:val="TableNormal"/>
    <w:uiPriority w:val="39"/>
    <w:rsid w:val="0010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0F93"/>
    <w:pPr>
      <w:spacing w:after="0" w:line="240" w:lineRule="auto"/>
    </w:pPr>
    <w:rPr>
      <w:rFonts w:ascii="Calibri" w:eastAsia="Calibri" w:hAnsi="Calibri" w:cs="Calibri"/>
      <w:color w:val="000000"/>
    </w:rPr>
  </w:style>
  <w:style w:type="paragraph" w:customStyle="1" w:styleId="TableText">
    <w:name w:val="Table Text"/>
    <w:basedOn w:val="Normal"/>
    <w:qFormat/>
    <w:rsid w:val="007F4FCC"/>
    <w:pPr>
      <w:spacing w:before="20" w:after="40" w:line="240" w:lineRule="auto"/>
      <w:contextualSpacing/>
    </w:pPr>
    <w:rPr>
      <w:sz w:val="20"/>
      <w:szCs w:val="20"/>
    </w:rPr>
  </w:style>
  <w:style w:type="character" w:styleId="FollowedHyperlink">
    <w:name w:val="FollowedHyperlink"/>
    <w:basedOn w:val="DefaultParagraphFont"/>
    <w:uiPriority w:val="99"/>
    <w:semiHidden/>
    <w:unhideWhenUsed/>
    <w:rsid w:val="004C2426"/>
    <w:rPr>
      <w:color w:val="954F72" w:themeColor="followedHyperlink"/>
      <w:u w:val="single"/>
    </w:rPr>
  </w:style>
  <w:style w:type="paragraph" w:styleId="NormalWeb">
    <w:name w:val="Normal (Web)"/>
    <w:basedOn w:val="Normal"/>
    <w:uiPriority w:val="99"/>
    <w:semiHidden/>
    <w:unhideWhenUsed/>
    <w:rsid w:val="00770720"/>
    <w:pPr>
      <w:spacing w:before="100" w:beforeAutospacing="1" w:after="100" w:afterAutospacing="1" w:line="240" w:lineRule="auto"/>
      <w:jc w:val="left"/>
      <w:outlineLvl w:val="9"/>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770720"/>
    <w:rPr>
      <w:b/>
      <w:bCs/>
    </w:rPr>
  </w:style>
  <w:style w:type="character" w:customStyle="1" w:styleId="Heading3Char">
    <w:name w:val="Heading 3 Char"/>
    <w:basedOn w:val="DefaultParagraphFont"/>
    <w:link w:val="Heading3"/>
    <w:uiPriority w:val="9"/>
    <w:semiHidden/>
    <w:rsid w:val="004E7B3C"/>
    <w:rPr>
      <w:rFonts w:asciiTheme="majorHAnsi" w:eastAsiaTheme="majorEastAsia" w:hAnsiTheme="majorHAnsi" w:cstheme="majorBidi"/>
      <w:color w:val="1F3763" w:themeColor="accent1" w:themeShade="7F"/>
      <w:sz w:val="24"/>
      <w:szCs w:val="24"/>
      <w:lang w:eastAsia="en-US"/>
    </w:rPr>
  </w:style>
  <w:style w:type="table" w:customStyle="1" w:styleId="Style11">
    <w:name w:val="Style11"/>
    <w:basedOn w:val="TableGrid1"/>
    <w:uiPriority w:val="99"/>
    <w:rsid w:val="008052A2"/>
    <w:pPr>
      <w:spacing w:before="100" w:after="100" w:line="240" w:lineRule="auto"/>
      <w:ind w:left="113" w:right="113"/>
      <w:contextualSpacing/>
      <w:jc w:val="left"/>
    </w:pPr>
    <w:rPr>
      <w:rFonts w:eastAsia="Calibri"/>
      <w:color w:val="7F7F7F"/>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052A2"/>
    <w:pPr>
      <w:spacing w:before="60" w:after="180" w:line="276" w:lineRule="auto"/>
      <w:jc w:val="both"/>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EB3DD5"/>
    <w:pPr>
      <w:spacing w:before="0"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B3DD5"/>
    <w:rPr>
      <w:rFonts w:asciiTheme="majorHAnsi" w:eastAsiaTheme="majorEastAsia" w:hAnsiTheme="majorHAnsi" w:cstheme="majorBidi"/>
      <w:spacing w:val="-10"/>
      <w:kern w:val="28"/>
      <w:sz w:val="56"/>
      <w:szCs w:val="56"/>
      <w:lang w:eastAsia="en-US"/>
    </w:rPr>
  </w:style>
  <w:style w:type="paragraph" w:customStyle="1" w:styleId="GSBodyParaBullet">
    <w:name w:val="GS Body Para Bullet"/>
    <w:basedOn w:val="ListParagraph"/>
    <w:link w:val="GSBodyParaBulletChar"/>
    <w:qFormat/>
    <w:rsid w:val="00EB3DD5"/>
    <w:pPr>
      <w:numPr>
        <w:numId w:val="1"/>
      </w:numPr>
      <w:spacing w:before="0" w:after="200"/>
      <w:contextualSpacing w:val="0"/>
      <w:jc w:val="left"/>
      <w:outlineLvl w:val="9"/>
    </w:pPr>
    <w:rPr>
      <w:rFonts w:asciiTheme="minorHAnsi" w:hAnsiTheme="minorHAnsi"/>
      <w:lang w:val="en-US"/>
    </w:rPr>
  </w:style>
  <w:style w:type="character" w:customStyle="1" w:styleId="GSBodyParaBulletChar">
    <w:name w:val="GS Body Para Bullet Char"/>
    <w:basedOn w:val="DefaultParagraphFont"/>
    <w:link w:val="GSBodyParaBullet"/>
    <w:rsid w:val="00EB3DD5"/>
    <w:rPr>
      <w:rFonts w:eastAsiaTheme="minorHAnsi" w:cs="Arial"/>
      <w:color w:val="4D4D4D"/>
      <w:lang w:val="en-US" w:eastAsia="en-US"/>
    </w:rPr>
  </w:style>
  <w:style w:type="paragraph" w:customStyle="1" w:styleId="GSTitle">
    <w:name w:val="GS Title"/>
    <w:basedOn w:val="Title"/>
    <w:link w:val="GSTitleChar"/>
    <w:qFormat/>
    <w:rsid w:val="00DA2552"/>
    <w:pPr>
      <w:pBdr>
        <w:bottom w:val="single" w:sz="2" w:space="3" w:color="CEE0CC"/>
      </w:pBdr>
      <w:spacing w:before="60" w:after="200" w:line="600" w:lineRule="exact"/>
      <w:contextualSpacing w:val="0"/>
      <w:jc w:val="left"/>
      <w:outlineLvl w:val="9"/>
    </w:pPr>
    <w:rPr>
      <w:rFonts w:asciiTheme="minorHAnsi" w:hAnsiTheme="minorHAnsi"/>
      <w:b/>
      <w:color w:val="388E63"/>
      <w:szCs w:val="110"/>
      <w:lang w:eastAsia="en-GB"/>
    </w:rPr>
  </w:style>
  <w:style w:type="character" w:customStyle="1" w:styleId="GSTitleChar">
    <w:name w:val="GS Title Char"/>
    <w:basedOn w:val="DefaultParagraphFont"/>
    <w:link w:val="GSTitle"/>
    <w:rsid w:val="00DA2552"/>
    <w:rPr>
      <w:rFonts w:eastAsiaTheme="majorEastAsia" w:cstheme="majorBidi"/>
      <w:b/>
      <w:color w:val="388E63"/>
      <w:spacing w:val="-10"/>
      <w:kern w:val="28"/>
      <w:sz w:val="56"/>
      <w:szCs w:val="110"/>
    </w:rPr>
  </w:style>
  <w:style w:type="paragraph" w:customStyle="1" w:styleId="GSHeading2">
    <w:name w:val="GS Heading 2"/>
    <w:basedOn w:val="Normal"/>
    <w:next w:val="Normal"/>
    <w:link w:val="GSHeading2Char"/>
    <w:qFormat/>
    <w:rsid w:val="00DA2552"/>
    <w:pPr>
      <w:pBdr>
        <w:bottom w:val="single" w:sz="2" w:space="5" w:color="CEE0CC"/>
      </w:pBdr>
      <w:spacing w:before="120" w:after="120" w:line="300" w:lineRule="exact"/>
      <w:jc w:val="left"/>
      <w:outlineLvl w:val="9"/>
    </w:pPr>
    <w:rPr>
      <w:rFonts w:asciiTheme="minorHAnsi" w:eastAsiaTheme="minorEastAsia" w:hAnsiTheme="minorHAnsi"/>
      <w:color w:val="3B9164"/>
      <w:spacing w:val="15"/>
      <w:sz w:val="32"/>
      <w:szCs w:val="32"/>
      <w:lang w:eastAsia="en-GB"/>
    </w:rPr>
  </w:style>
  <w:style w:type="character" w:customStyle="1" w:styleId="GSHeading2Char">
    <w:name w:val="GS Heading 2 Char"/>
    <w:basedOn w:val="DefaultParagraphFont"/>
    <w:link w:val="GSHeading2"/>
    <w:rsid w:val="00DA2552"/>
    <w:rPr>
      <w:rFonts w:cs="Arial"/>
      <w:color w:val="3B9164"/>
      <w:spacing w:val="15"/>
      <w:sz w:val="32"/>
      <w:szCs w:val="32"/>
    </w:rPr>
  </w:style>
  <w:style w:type="character" w:customStyle="1" w:styleId="ui-provider">
    <w:name w:val="ui-provider"/>
    <w:basedOn w:val="DefaultParagraphFont"/>
    <w:rsid w:val="00542304"/>
  </w:style>
  <w:style w:type="character" w:customStyle="1" w:styleId="ui-text">
    <w:name w:val="ui-text"/>
    <w:basedOn w:val="DefaultParagraphFont"/>
    <w:rsid w:val="00542304"/>
  </w:style>
  <w:style w:type="table" w:customStyle="1" w:styleId="Style1">
    <w:name w:val="Style1"/>
    <w:basedOn w:val="TableGrid1"/>
    <w:uiPriority w:val="99"/>
    <w:rsid w:val="00C73885"/>
    <w:pPr>
      <w:spacing w:before="100" w:after="100" w:line="240" w:lineRule="auto"/>
      <w:ind w:left="113" w:right="113"/>
      <w:contextualSpacing/>
      <w:jc w:val="left"/>
    </w:pPr>
    <w:rPr>
      <w:rFonts w:eastAsiaTheme="minorHAnsi"/>
      <w:color w:val="7F7F7F" w:themeColor="text1" w:themeTint="80"/>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EF3062"/>
    <w:rPr>
      <w:color w:val="605E5C"/>
      <w:shd w:val="clear" w:color="auto" w:fill="E1DFDD"/>
    </w:rPr>
  </w:style>
  <w:style w:type="paragraph" w:customStyle="1" w:styleId="TableTextBold">
    <w:name w:val="Table Text Bold"/>
    <w:basedOn w:val="Normal"/>
    <w:qFormat/>
    <w:rsid w:val="00E11DD5"/>
    <w:pPr>
      <w:spacing w:after="0"/>
      <w:contextualSpacing/>
      <w:jc w:val="left"/>
      <w:outlineLvl w:val="9"/>
    </w:pPr>
    <w:rPr>
      <w:rFonts w:eastAsia="Times New Roman"/>
      <w:bCs/>
      <w:color w:val="404040" w:themeColor="text1" w:themeTint="BF"/>
      <w:sz w:val="20"/>
      <w:szCs w:val="20"/>
      <w:lang w:eastAsia="en-GB"/>
    </w:rPr>
  </w:style>
  <w:style w:type="character" w:customStyle="1" w:styleId="GSBodyParaChar">
    <w:name w:val="GS Body Para Char"/>
    <w:basedOn w:val="DefaultParagraphFont"/>
    <w:link w:val="GSBodyPara"/>
    <w:locked/>
    <w:rsid w:val="00D21645"/>
    <w:rPr>
      <w:rFonts w:cs="Arial"/>
      <w:b/>
      <w:bCs/>
      <w:color w:val="4D4D4D"/>
      <w:u w:val="single"/>
      <w:lang w:eastAsia="en-US"/>
    </w:rPr>
  </w:style>
  <w:style w:type="paragraph" w:customStyle="1" w:styleId="GSBodyPara">
    <w:name w:val="GS Body Para"/>
    <w:basedOn w:val="Normal"/>
    <w:link w:val="GSBodyParaChar"/>
    <w:autoRedefine/>
    <w:qFormat/>
    <w:rsid w:val="00D21645"/>
    <w:pPr>
      <w:spacing w:after="200" w:line="260" w:lineRule="exact"/>
      <w:outlineLvl w:val="9"/>
    </w:pPr>
    <w:rPr>
      <w:rFonts w:asciiTheme="minorHAnsi" w:eastAsiaTheme="minorEastAsia" w:hAnsiTheme="minorHAnsi"/>
      <w:b/>
      <w:bCs/>
      <w:u w:val="single"/>
    </w:rPr>
  </w:style>
  <w:style w:type="table" w:styleId="GridTable6Colorful">
    <w:name w:val="Grid Table 6 Colorful"/>
    <w:basedOn w:val="TableNormal"/>
    <w:uiPriority w:val="51"/>
    <w:rsid w:val="0076107E"/>
    <w:pPr>
      <w:spacing w:after="0" w:line="240" w:lineRule="auto"/>
    </w:pPr>
    <w:rPr>
      <w:rFonts w:eastAsiaTheme="minorHAnsi"/>
      <w:color w:val="000000" w:themeColor="text1"/>
      <w:kern w:val="2"/>
      <w14:ligatures w14:val="standardContextual"/>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22E2D"/>
    <w:pPr>
      <w:spacing w:after="0" w:line="240" w:lineRule="auto"/>
    </w:pPr>
    <w:rPr>
      <w:rFonts w:ascii="Calibri" w:eastAsia="Calibri" w:hAnsi="Calibri" w:cs="Times New Roman"/>
      <w:kern w:val="2"/>
      <w:lang w:eastAsia="en-US"/>
      <w14:ligatures w14:val="standardContextual"/>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Light">
    <w:name w:val="Grid Table Light"/>
    <w:basedOn w:val="TableNormal"/>
    <w:uiPriority w:val="40"/>
    <w:rsid w:val="00AD0E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ui-chatitem">
    <w:name w:val="ui-chat__item"/>
    <w:basedOn w:val="Normal"/>
    <w:rsid w:val="0045187B"/>
    <w:pPr>
      <w:spacing w:before="100" w:beforeAutospacing="1" w:after="100" w:afterAutospacing="1" w:line="240" w:lineRule="auto"/>
      <w:jc w:val="left"/>
      <w:outlineLvl w:val="9"/>
    </w:pPr>
    <w:rPr>
      <w:rFonts w:ascii="Arial" w:eastAsia="Times New Roman" w:hAnsi="Arial"/>
      <w:color w:val="auto"/>
      <w:sz w:val="24"/>
      <w:szCs w:val="24"/>
      <w:lang w:eastAsia="en-GB"/>
    </w:rPr>
  </w:style>
  <w:style w:type="character" w:customStyle="1" w:styleId="fui-text">
    <w:name w:val="fui-text"/>
    <w:basedOn w:val="DefaultParagraphFont"/>
    <w:rsid w:val="0045187B"/>
  </w:style>
  <w:style w:type="table" w:customStyle="1" w:styleId="Style163111">
    <w:name w:val="Style163111"/>
    <w:basedOn w:val="TableGrid1"/>
    <w:uiPriority w:val="99"/>
    <w:rsid w:val="00E02E51"/>
    <w:pPr>
      <w:spacing w:before="100" w:after="100" w:line="240" w:lineRule="auto"/>
      <w:ind w:left="113" w:right="113"/>
      <w:contextualSpacing/>
      <w:jc w:val="left"/>
    </w:pPr>
    <w:rPr>
      <w:rFonts w:eastAsiaTheme="minorHAnsi"/>
      <w:color w:val="7F7F7F" w:themeColor="text1" w:themeTint="80"/>
      <w:sz w:val="20"/>
      <w:szCs w:val="20"/>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BookTitle">
    <w:name w:val="Book Title"/>
    <w:basedOn w:val="DefaultParagraphFont"/>
    <w:uiPriority w:val="33"/>
    <w:qFormat/>
    <w:rsid w:val="00DD68C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4903">
      <w:bodyDiv w:val="1"/>
      <w:marLeft w:val="0"/>
      <w:marRight w:val="0"/>
      <w:marTop w:val="0"/>
      <w:marBottom w:val="0"/>
      <w:divBdr>
        <w:top w:val="none" w:sz="0" w:space="0" w:color="auto"/>
        <w:left w:val="none" w:sz="0" w:space="0" w:color="auto"/>
        <w:bottom w:val="none" w:sz="0" w:space="0" w:color="auto"/>
        <w:right w:val="none" w:sz="0" w:space="0" w:color="auto"/>
      </w:divBdr>
    </w:div>
    <w:div w:id="30151651">
      <w:bodyDiv w:val="1"/>
      <w:marLeft w:val="0"/>
      <w:marRight w:val="0"/>
      <w:marTop w:val="0"/>
      <w:marBottom w:val="0"/>
      <w:divBdr>
        <w:top w:val="none" w:sz="0" w:space="0" w:color="auto"/>
        <w:left w:val="none" w:sz="0" w:space="0" w:color="auto"/>
        <w:bottom w:val="none" w:sz="0" w:space="0" w:color="auto"/>
        <w:right w:val="none" w:sz="0" w:space="0" w:color="auto"/>
      </w:divBdr>
    </w:div>
    <w:div w:id="33699951">
      <w:bodyDiv w:val="1"/>
      <w:marLeft w:val="0"/>
      <w:marRight w:val="0"/>
      <w:marTop w:val="0"/>
      <w:marBottom w:val="0"/>
      <w:divBdr>
        <w:top w:val="none" w:sz="0" w:space="0" w:color="auto"/>
        <w:left w:val="none" w:sz="0" w:space="0" w:color="auto"/>
        <w:bottom w:val="none" w:sz="0" w:space="0" w:color="auto"/>
        <w:right w:val="none" w:sz="0" w:space="0" w:color="auto"/>
      </w:divBdr>
    </w:div>
    <w:div w:id="91437669">
      <w:bodyDiv w:val="1"/>
      <w:marLeft w:val="0"/>
      <w:marRight w:val="0"/>
      <w:marTop w:val="0"/>
      <w:marBottom w:val="0"/>
      <w:divBdr>
        <w:top w:val="none" w:sz="0" w:space="0" w:color="auto"/>
        <w:left w:val="none" w:sz="0" w:space="0" w:color="auto"/>
        <w:bottom w:val="none" w:sz="0" w:space="0" w:color="auto"/>
        <w:right w:val="none" w:sz="0" w:space="0" w:color="auto"/>
      </w:divBdr>
    </w:div>
    <w:div w:id="107429135">
      <w:bodyDiv w:val="1"/>
      <w:marLeft w:val="0"/>
      <w:marRight w:val="0"/>
      <w:marTop w:val="0"/>
      <w:marBottom w:val="0"/>
      <w:divBdr>
        <w:top w:val="none" w:sz="0" w:space="0" w:color="auto"/>
        <w:left w:val="none" w:sz="0" w:space="0" w:color="auto"/>
        <w:bottom w:val="none" w:sz="0" w:space="0" w:color="auto"/>
        <w:right w:val="none" w:sz="0" w:space="0" w:color="auto"/>
      </w:divBdr>
    </w:div>
    <w:div w:id="134956709">
      <w:bodyDiv w:val="1"/>
      <w:marLeft w:val="0"/>
      <w:marRight w:val="0"/>
      <w:marTop w:val="0"/>
      <w:marBottom w:val="0"/>
      <w:divBdr>
        <w:top w:val="none" w:sz="0" w:space="0" w:color="auto"/>
        <w:left w:val="none" w:sz="0" w:space="0" w:color="auto"/>
        <w:bottom w:val="none" w:sz="0" w:space="0" w:color="auto"/>
        <w:right w:val="none" w:sz="0" w:space="0" w:color="auto"/>
      </w:divBdr>
    </w:div>
    <w:div w:id="157960014">
      <w:bodyDiv w:val="1"/>
      <w:marLeft w:val="0"/>
      <w:marRight w:val="0"/>
      <w:marTop w:val="0"/>
      <w:marBottom w:val="0"/>
      <w:divBdr>
        <w:top w:val="none" w:sz="0" w:space="0" w:color="auto"/>
        <w:left w:val="none" w:sz="0" w:space="0" w:color="auto"/>
        <w:bottom w:val="none" w:sz="0" w:space="0" w:color="auto"/>
        <w:right w:val="none" w:sz="0" w:space="0" w:color="auto"/>
      </w:divBdr>
    </w:div>
    <w:div w:id="167790958">
      <w:bodyDiv w:val="1"/>
      <w:marLeft w:val="0"/>
      <w:marRight w:val="0"/>
      <w:marTop w:val="0"/>
      <w:marBottom w:val="0"/>
      <w:divBdr>
        <w:top w:val="none" w:sz="0" w:space="0" w:color="auto"/>
        <w:left w:val="none" w:sz="0" w:space="0" w:color="auto"/>
        <w:bottom w:val="none" w:sz="0" w:space="0" w:color="auto"/>
        <w:right w:val="none" w:sz="0" w:space="0" w:color="auto"/>
      </w:divBdr>
    </w:div>
    <w:div w:id="188380344">
      <w:bodyDiv w:val="1"/>
      <w:marLeft w:val="0"/>
      <w:marRight w:val="0"/>
      <w:marTop w:val="0"/>
      <w:marBottom w:val="0"/>
      <w:divBdr>
        <w:top w:val="none" w:sz="0" w:space="0" w:color="auto"/>
        <w:left w:val="none" w:sz="0" w:space="0" w:color="auto"/>
        <w:bottom w:val="none" w:sz="0" w:space="0" w:color="auto"/>
        <w:right w:val="none" w:sz="0" w:space="0" w:color="auto"/>
      </w:divBdr>
    </w:div>
    <w:div w:id="214394634">
      <w:bodyDiv w:val="1"/>
      <w:marLeft w:val="0"/>
      <w:marRight w:val="0"/>
      <w:marTop w:val="0"/>
      <w:marBottom w:val="0"/>
      <w:divBdr>
        <w:top w:val="none" w:sz="0" w:space="0" w:color="auto"/>
        <w:left w:val="none" w:sz="0" w:space="0" w:color="auto"/>
        <w:bottom w:val="none" w:sz="0" w:space="0" w:color="auto"/>
        <w:right w:val="none" w:sz="0" w:space="0" w:color="auto"/>
      </w:divBdr>
    </w:div>
    <w:div w:id="223374145">
      <w:bodyDiv w:val="1"/>
      <w:marLeft w:val="0"/>
      <w:marRight w:val="0"/>
      <w:marTop w:val="0"/>
      <w:marBottom w:val="0"/>
      <w:divBdr>
        <w:top w:val="none" w:sz="0" w:space="0" w:color="auto"/>
        <w:left w:val="none" w:sz="0" w:space="0" w:color="auto"/>
        <w:bottom w:val="none" w:sz="0" w:space="0" w:color="auto"/>
        <w:right w:val="none" w:sz="0" w:space="0" w:color="auto"/>
      </w:divBdr>
    </w:div>
    <w:div w:id="238712609">
      <w:bodyDiv w:val="1"/>
      <w:marLeft w:val="0"/>
      <w:marRight w:val="0"/>
      <w:marTop w:val="0"/>
      <w:marBottom w:val="0"/>
      <w:divBdr>
        <w:top w:val="none" w:sz="0" w:space="0" w:color="auto"/>
        <w:left w:val="none" w:sz="0" w:space="0" w:color="auto"/>
        <w:bottom w:val="none" w:sz="0" w:space="0" w:color="auto"/>
        <w:right w:val="none" w:sz="0" w:space="0" w:color="auto"/>
      </w:divBdr>
      <w:divsChild>
        <w:div w:id="1021318620">
          <w:marLeft w:val="0"/>
          <w:marRight w:val="0"/>
          <w:marTop w:val="0"/>
          <w:marBottom w:val="0"/>
          <w:divBdr>
            <w:top w:val="none" w:sz="0" w:space="0" w:color="auto"/>
            <w:left w:val="none" w:sz="0" w:space="0" w:color="auto"/>
            <w:bottom w:val="none" w:sz="0" w:space="0" w:color="auto"/>
            <w:right w:val="none" w:sz="0" w:space="0" w:color="auto"/>
          </w:divBdr>
          <w:divsChild>
            <w:div w:id="1164321282">
              <w:marLeft w:val="0"/>
              <w:marRight w:val="0"/>
              <w:marTop w:val="0"/>
              <w:marBottom w:val="0"/>
              <w:divBdr>
                <w:top w:val="none" w:sz="0" w:space="0" w:color="auto"/>
                <w:left w:val="none" w:sz="0" w:space="0" w:color="auto"/>
                <w:bottom w:val="none" w:sz="0" w:space="0" w:color="auto"/>
                <w:right w:val="none" w:sz="0" w:space="0" w:color="auto"/>
              </w:divBdr>
              <w:divsChild>
                <w:div w:id="1287464310">
                  <w:marLeft w:val="0"/>
                  <w:marRight w:val="0"/>
                  <w:marTop w:val="0"/>
                  <w:marBottom w:val="0"/>
                  <w:divBdr>
                    <w:top w:val="none" w:sz="0" w:space="0" w:color="auto"/>
                    <w:left w:val="none" w:sz="0" w:space="0" w:color="auto"/>
                    <w:bottom w:val="none" w:sz="0" w:space="0" w:color="auto"/>
                    <w:right w:val="none" w:sz="0" w:space="0" w:color="auto"/>
                  </w:divBdr>
                  <w:divsChild>
                    <w:div w:id="1526943902">
                      <w:marLeft w:val="0"/>
                      <w:marRight w:val="0"/>
                      <w:marTop w:val="0"/>
                      <w:marBottom w:val="0"/>
                      <w:divBdr>
                        <w:top w:val="none" w:sz="0" w:space="0" w:color="auto"/>
                        <w:left w:val="none" w:sz="0" w:space="0" w:color="auto"/>
                        <w:bottom w:val="none" w:sz="0" w:space="0" w:color="auto"/>
                        <w:right w:val="none" w:sz="0" w:space="0" w:color="auto"/>
                      </w:divBdr>
                      <w:divsChild>
                        <w:div w:id="911817347">
                          <w:marLeft w:val="0"/>
                          <w:marRight w:val="0"/>
                          <w:marTop w:val="0"/>
                          <w:marBottom w:val="0"/>
                          <w:divBdr>
                            <w:top w:val="none" w:sz="0" w:space="0" w:color="auto"/>
                            <w:left w:val="none" w:sz="0" w:space="0" w:color="auto"/>
                            <w:bottom w:val="none" w:sz="0" w:space="0" w:color="auto"/>
                            <w:right w:val="none" w:sz="0" w:space="0" w:color="auto"/>
                          </w:divBdr>
                          <w:divsChild>
                            <w:div w:id="1197044228">
                              <w:marLeft w:val="0"/>
                              <w:marRight w:val="0"/>
                              <w:marTop w:val="0"/>
                              <w:marBottom w:val="0"/>
                              <w:divBdr>
                                <w:top w:val="none" w:sz="0" w:space="0" w:color="auto"/>
                                <w:left w:val="none" w:sz="0" w:space="0" w:color="auto"/>
                                <w:bottom w:val="none" w:sz="0" w:space="0" w:color="auto"/>
                                <w:right w:val="none" w:sz="0" w:space="0" w:color="auto"/>
                              </w:divBdr>
                              <w:divsChild>
                                <w:div w:id="194664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015670">
          <w:marLeft w:val="0"/>
          <w:marRight w:val="0"/>
          <w:marTop w:val="0"/>
          <w:marBottom w:val="0"/>
          <w:divBdr>
            <w:top w:val="none" w:sz="0" w:space="0" w:color="auto"/>
            <w:left w:val="none" w:sz="0" w:space="0" w:color="auto"/>
            <w:bottom w:val="none" w:sz="0" w:space="0" w:color="auto"/>
            <w:right w:val="none" w:sz="0" w:space="0" w:color="auto"/>
          </w:divBdr>
          <w:divsChild>
            <w:div w:id="973096065">
              <w:marLeft w:val="0"/>
              <w:marRight w:val="0"/>
              <w:marTop w:val="0"/>
              <w:marBottom w:val="0"/>
              <w:divBdr>
                <w:top w:val="none" w:sz="0" w:space="0" w:color="auto"/>
                <w:left w:val="none" w:sz="0" w:space="0" w:color="auto"/>
                <w:bottom w:val="none" w:sz="0" w:space="0" w:color="auto"/>
                <w:right w:val="none" w:sz="0" w:space="0" w:color="auto"/>
              </w:divBdr>
              <w:divsChild>
                <w:div w:id="449594164">
                  <w:marLeft w:val="0"/>
                  <w:marRight w:val="0"/>
                  <w:marTop w:val="0"/>
                  <w:marBottom w:val="0"/>
                  <w:divBdr>
                    <w:top w:val="none" w:sz="0" w:space="0" w:color="auto"/>
                    <w:left w:val="none" w:sz="0" w:space="0" w:color="auto"/>
                    <w:bottom w:val="none" w:sz="0" w:space="0" w:color="auto"/>
                    <w:right w:val="none" w:sz="0" w:space="0" w:color="auto"/>
                  </w:divBdr>
                  <w:divsChild>
                    <w:div w:id="468014471">
                      <w:marLeft w:val="0"/>
                      <w:marRight w:val="0"/>
                      <w:marTop w:val="0"/>
                      <w:marBottom w:val="0"/>
                      <w:divBdr>
                        <w:top w:val="none" w:sz="0" w:space="0" w:color="auto"/>
                        <w:left w:val="none" w:sz="0" w:space="0" w:color="auto"/>
                        <w:bottom w:val="none" w:sz="0" w:space="0" w:color="auto"/>
                        <w:right w:val="none" w:sz="0" w:space="0" w:color="auto"/>
                      </w:divBdr>
                      <w:divsChild>
                        <w:div w:id="1508011009">
                          <w:marLeft w:val="0"/>
                          <w:marRight w:val="0"/>
                          <w:marTop w:val="360"/>
                          <w:marBottom w:val="0"/>
                          <w:divBdr>
                            <w:top w:val="none" w:sz="0" w:space="0" w:color="auto"/>
                            <w:left w:val="none" w:sz="0" w:space="0" w:color="auto"/>
                            <w:bottom w:val="none" w:sz="0" w:space="0" w:color="auto"/>
                            <w:right w:val="none" w:sz="0" w:space="0" w:color="auto"/>
                          </w:divBdr>
                          <w:divsChild>
                            <w:div w:id="1501383577">
                              <w:marLeft w:val="0"/>
                              <w:marRight w:val="0"/>
                              <w:marTop w:val="0"/>
                              <w:marBottom w:val="0"/>
                              <w:divBdr>
                                <w:top w:val="none" w:sz="0" w:space="0" w:color="auto"/>
                                <w:left w:val="none" w:sz="0" w:space="0" w:color="auto"/>
                                <w:bottom w:val="none" w:sz="0" w:space="0" w:color="auto"/>
                                <w:right w:val="none" w:sz="0" w:space="0" w:color="auto"/>
                              </w:divBdr>
                              <w:divsChild>
                                <w:div w:id="462620558">
                                  <w:marLeft w:val="0"/>
                                  <w:marRight w:val="0"/>
                                  <w:marTop w:val="0"/>
                                  <w:marBottom w:val="0"/>
                                  <w:divBdr>
                                    <w:top w:val="none" w:sz="0" w:space="0" w:color="auto"/>
                                    <w:left w:val="none" w:sz="0" w:space="0" w:color="auto"/>
                                    <w:bottom w:val="none" w:sz="0" w:space="0" w:color="auto"/>
                                    <w:right w:val="none" w:sz="0" w:space="0" w:color="auto"/>
                                  </w:divBdr>
                                  <w:divsChild>
                                    <w:div w:id="413625253">
                                      <w:marLeft w:val="0"/>
                                      <w:marRight w:val="0"/>
                                      <w:marTop w:val="0"/>
                                      <w:marBottom w:val="0"/>
                                      <w:divBdr>
                                        <w:top w:val="none" w:sz="0" w:space="0" w:color="auto"/>
                                        <w:left w:val="none" w:sz="0" w:space="0" w:color="auto"/>
                                        <w:bottom w:val="none" w:sz="0" w:space="0" w:color="auto"/>
                                        <w:right w:val="none" w:sz="0" w:space="0" w:color="auto"/>
                                      </w:divBdr>
                                    </w:div>
                                    <w:div w:id="89970711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25211">
                      <w:marLeft w:val="0"/>
                      <w:marRight w:val="0"/>
                      <w:marTop w:val="0"/>
                      <w:marBottom w:val="0"/>
                      <w:divBdr>
                        <w:top w:val="none" w:sz="0" w:space="0" w:color="auto"/>
                        <w:left w:val="none" w:sz="0" w:space="0" w:color="auto"/>
                        <w:bottom w:val="none" w:sz="0" w:space="0" w:color="auto"/>
                        <w:right w:val="none" w:sz="0" w:space="0" w:color="auto"/>
                      </w:divBdr>
                      <w:divsChild>
                        <w:div w:id="808403396">
                          <w:marLeft w:val="0"/>
                          <w:marRight w:val="0"/>
                          <w:marTop w:val="0"/>
                          <w:marBottom w:val="0"/>
                          <w:divBdr>
                            <w:top w:val="none" w:sz="0" w:space="0" w:color="auto"/>
                            <w:left w:val="none" w:sz="0" w:space="0" w:color="auto"/>
                            <w:bottom w:val="none" w:sz="0" w:space="0" w:color="auto"/>
                            <w:right w:val="none" w:sz="0" w:space="0" w:color="auto"/>
                          </w:divBdr>
                          <w:divsChild>
                            <w:div w:id="1319653660">
                              <w:marLeft w:val="0"/>
                              <w:marRight w:val="0"/>
                              <w:marTop w:val="0"/>
                              <w:marBottom w:val="0"/>
                              <w:divBdr>
                                <w:top w:val="none" w:sz="0" w:space="0" w:color="auto"/>
                                <w:left w:val="none" w:sz="0" w:space="0" w:color="auto"/>
                                <w:bottom w:val="none" w:sz="0" w:space="0" w:color="auto"/>
                                <w:right w:val="none" w:sz="0" w:space="0" w:color="auto"/>
                              </w:divBdr>
                            </w:div>
                          </w:divsChild>
                        </w:div>
                        <w:div w:id="835608041">
                          <w:marLeft w:val="0"/>
                          <w:marRight w:val="0"/>
                          <w:marTop w:val="0"/>
                          <w:marBottom w:val="0"/>
                          <w:divBdr>
                            <w:top w:val="none" w:sz="0" w:space="0" w:color="auto"/>
                            <w:left w:val="none" w:sz="0" w:space="0" w:color="auto"/>
                            <w:bottom w:val="none" w:sz="0" w:space="0" w:color="auto"/>
                            <w:right w:val="none" w:sz="0" w:space="0" w:color="auto"/>
                          </w:divBdr>
                          <w:divsChild>
                            <w:div w:id="2092120429">
                              <w:marLeft w:val="0"/>
                              <w:marRight w:val="0"/>
                              <w:marTop w:val="0"/>
                              <w:marBottom w:val="0"/>
                              <w:divBdr>
                                <w:top w:val="none" w:sz="0" w:space="0" w:color="auto"/>
                                <w:left w:val="none" w:sz="0" w:space="0" w:color="auto"/>
                                <w:bottom w:val="none" w:sz="0" w:space="0" w:color="auto"/>
                                <w:right w:val="none" w:sz="0" w:space="0" w:color="auto"/>
                              </w:divBdr>
                              <w:divsChild>
                                <w:div w:id="28227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511990">
          <w:marLeft w:val="0"/>
          <w:marRight w:val="0"/>
          <w:marTop w:val="0"/>
          <w:marBottom w:val="0"/>
          <w:divBdr>
            <w:top w:val="none" w:sz="0" w:space="0" w:color="auto"/>
            <w:left w:val="none" w:sz="0" w:space="0" w:color="auto"/>
            <w:bottom w:val="none" w:sz="0" w:space="0" w:color="auto"/>
            <w:right w:val="none" w:sz="0" w:space="0" w:color="auto"/>
          </w:divBdr>
          <w:divsChild>
            <w:div w:id="555550731">
              <w:marLeft w:val="0"/>
              <w:marRight w:val="0"/>
              <w:marTop w:val="0"/>
              <w:marBottom w:val="0"/>
              <w:divBdr>
                <w:top w:val="none" w:sz="0" w:space="0" w:color="auto"/>
                <w:left w:val="none" w:sz="0" w:space="0" w:color="auto"/>
                <w:bottom w:val="none" w:sz="0" w:space="0" w:color="auto"/>
                <w:right w:val="none" w:sz="0" w:space="0" w:color="auto"/>
              </w:divBdr>
              <w:divsChild>
                <w:div w:id="940257351">
                  <w:marLeft w:val="0"/>
                  <w:marRight w:val="0"/>
                  <w:marTop w:val="0"/>
                  <w:marBottom w:val="0"/>
                  <w:divBdr>
                    <w:top w:val="none" w:sz="0" w:space="0" w:color="auto"/>
                    <w:left w:val="none" w:sz="0" w:space="0" w:color="auto"/>
                    <w:bottom w:val="none" w:sz="0" w:space="0" w:color="auto"/>
                    <w:right w:val="none" w:sz="0" w:space="0" w:color="auto"/>
                  </w:divBdr>
                  <w:divsChild>
                    <w:div w:id="1507014301">
                      <w:marLeft w:val="0"/>
                      <w:marRight w:val="0"/>
                      <w:marTop w:val="0"/>
                      <w:marBottom w:val="0"/>
                      <w:divBdr>
                        <w:top w:val="none" w:sz="0" w:space="0" w:color="auto"/>
                        <w:left w:val="none" w:sz="0" w:space="0" w:color="auto"/>
                        <w:bottom w:val="none" w:sz="0" w:space="0" w:color="auto"/>
                        <w:right w:val="none" w:sz="0" w:space="0" w:color="auto"/>
                      </w:divBdr>
                      <w:divsChild>
                        <w:div w:id="197207749">
                          <w:marLeft w:val="0"/>
                          <w:marRight w:val="0"/>
                          <w:marTop w:val="0"/>
                          <w:marBottom w:val="0"/>
                          <w:divBdr>
                            <w:top w:val="none" w:sz="0" w:space="0" w:color="auto"/>
                            <w:left w:val="none" w:sz="0" w:space="0" w:color="auto"/>
                            <w:bottom w:val="none" w:sz="0" w:space="0" w:color="auto"/>
                            <w:right w:val="none" w:sz="0" w:space="0" w:color="auto"/>
                          </w:divBdr>
                          <w:divsChild>
                            <w:div w:id="1512716299">
                              <w:marLeft w:val="0"/>
                              <w:marRight w:val="0"/>
                              <w:marTop w:val="0"/>
                              <w:marBottom w:val="0"/>
                              <w:divBdr>
                                <w:top w:val="none" w:sz="0" w:space="0" w:color="auto"/>
                                <w:left w:val="none" w:sz="0" w:space="0" w:color="auto"/>
                                <w:bottom w:val="none" w:sz="0" w:space="0" w:color="auto"/>
                                <w:right w:val="none" w:sz="0" w:space="0" w:color="auto"/>
                              </w:divBdr>
                              <w:divsChild>
                                <w:div w:id="72445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913138">
          <w:marLeft w:val="0"/>
          <w:marRight w:val="0"/>
          <w:marTop w:val="0"/>
          <w:marBottom w:val="0"/>
          <w:divBdr>
            <w:top w:val="none" w:sz="0" w:space="0" w:color="auto"/>
            <w:left w:val="none" w:sz="0" w:space="0" w:color="auto"/>
            <w:bottom w:val="none" w:sz="0" w:space="0" w:color="auto"/>
            <w:right w:val="none" w:sz="0" w:space="0" w:color="auto"/>
          </w:divBdr>
          <w:divsChild>
            <w:div w:id="1450468559">
              <w:marLeft w:val="0"/>
              <w:marRight w:val="0"/>
              <w:marTop w:val="0"/>
              <w:marBottom w:val="0"/>
              <w:divBdr>
                <w:top w:val="none" w:sz="0" w:space="0" w:color="auto"/>
                <w:left w:val="none" w:sz="0" w:space="0" w:color="auto"/>
                <w:bottom w:val="none" w:sz="0" w:space="0" w:color="auto"/>
                <w:right w:val="none" w:sz="0" w:space="0" w:color="auto"/>
              </w:divBdr>
              <w:divsChild>
                <w:div w:id="226840757">
                  <w:marLeft w:val="0"/>
                  <w:marRight w:val="0"/>
                  <w:marTop w:val="0"/>
                  <w:marBottom w:val="0"/>
                  <w:divBdr>
                    <w:top w:val="none" w:sz="0" w:space="0" w:color="auto"/>
                    <w:left w:val="none" w:sz="0" w:space="0" w:color="auto"/>
                    <w:bottom w:val="none" w:sz="0" w:space="0" w:color="auto"/>
                    <w:right w:val="none" w:sz="0" w:space="0" w:color="auto"/>
                  </w:divBdr>
                  <w:divsChild>
                    <w:div w:id="181164669">
                      <w:marLeft w:val="0"/>
                      <w:marRight w:val="0"/>
                      <w:marTop w:val="0"/>
                      <w:marBottom w:val="0"/>
                      <w:divBdr>
                        <w:top w:val="none" w:sz="0" w:space="0" w:color="auto"/>
                        <w:left w:val="none" w:sz="0" w:space="0" w:color="auto"/>
                        <w:bottom w:val="none" w:sz="0" w:space="0" w:color="auto"/>
                        <w:right w:val="none" w:sz="0" w:space="0" w:color="auto"/>
                      </w:divBdr>
                      <w:divsChild>
                        <w:div w:id="619459735">
                          <w:marLeft w:val="0"/>
                          <w:marRight w:val="0"/>
                          <w:marTop w:val="0"/>
                          <w:marBottom w:val="0"/>
                          <w:divBdr>
                            <w:top w:val="none" w:sz="0" w:space="0" w:color="auto"/>
                            <w:left w:val="none" w:sz="0" w:space="0" w:color="auto"/>
                            <w:bottom w:val="none" w:sz="0" w:space="0" w:color="auto"/>
                            <w:right w:val="none" w:sz="0" w:space="0" w:color="auto"/>
                          </w:divBdr>
                          <w:divsChild>
                            <w:div w:id="1355032259">
                              <w:marLeft w:val="0"/>
                              <w:marRight w:val="0"/>
                              <w:marTop w:val="0"/>
                              <w:marBottom w:val="0"/>
                              <w:divBdr>
                                <w:top w:val="none" w:sz="0" w:space="0" w:color="auto"/>
                                <w:left w:val="none" w:sz="0" w:space="0" w:color="auto"/>
                                <w:bottom w:val="none" w:sz="0" w:space="0" w:color="auto"/>
                                <w:right w:val="none" w:sz="0" w:space="0" w:color="auto"/>
                              </w:divBdr>
                              <w:divsChild>
                                <w:div w:id="12103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614211">
          <w:marLeft w:val="0"/>
          <w:marRight w:val="0"/>
          <w:marTop w:val="0"/>
          <w:marBottom w:val="0"/>
          <w:divBdr>
            <w:top w:val="none" w:sz="0" w:space="0" w:color="auto"/>
            <w:left w:val="none" w:sz="0" w:space="0" w:color="auto"/>
            <w:bottom w:val="none" w:sz="0" w:space="0" w:color="auto"/>
            <w:right w:val="none" w:sz="0" w:space="0" w:color="auto"/>
          </w:divBdr>
          <w:divsChild>
            <w:div w:id="1241938471">
              <w:marLeft w:val="0"/>
              <w:marRight w:val="0"/>
              <w:marTop w:val="0"/>
              <w:marBottom w:val="0"/>
              <w:divBdr>
                <w:top w:val="none" w:sz="0" w:space="0" w:color="auto"/>
                <w:left w:val="none" w:sz="0" w:space="0" w:color="auto"/>
                <w:bottom w:val="none" w:sz="0" w:space="0" w:color="auto"/>
                <w:right w:val="none" w:sz="0" w:space="0" w:color="auto"/>
              </w:divBdr>
              <w:divsChild>
                <w:div w:id="1337726179">
                  <w:marLeft w:val="0"/>
                  <w:marRight w:val="0"/>
                  <w:marTop w:val="0"/>
                  <w:marBottom w:val="0"/>
                  <w:divBdr>
                    <w:top w:val="none" w:sz="0" w:space="0" w:color="auto"/>
                    <w:left w:val="none" w:sz="0" w:space="0" w:color="auto"/>
                    <w:bottom w:val="none" w:sz="0" w:space="0" w:color="auto"/>
                    <w:right w:val="none" w:sz="0" w:space="0" w:color="auto"/>
                  </w:divBdr>
                  <w:divsChild>
                    <w:div w:id="24870322">
                      <w:marLeft w:val="0"/>
                      <w:marRight w:val="0"/>
                      <w:marTop w:val="0"/>
                      <w:marBottom w:val="0"/>
                      <w:divBdr>
                        <w:top w:val="none" w:sz="0" w:space="0" w:color="auto"/>
                        <w:left w:val="none" w:sz="0" w:space="0" w:color="auto"/>
                        <w:bottom w:val="none" w:sz="0" w:space="0" w:color="auto"/>
                        <w:right w:val="none" w:sz="0" w:space="0" w:color="auto"/>
                      </w:divBdr>
                      <w:divsChild>
                        <w:div w:id="36585897">
                          <w:marLeft w:val="0"/>
                          <w:marRight w:val="0"/>
                          <w:marTop w:val="0"/>
                          <w:marBottom w:val="0"/>
                          <w:divBdr>
                            <w:top w:val="none" w:sz="0" w:space="0" w:color="auto"/>
                            <w:left w:val="none" w:sz="0" w:space="0" w:color="auto"/>
                            <w:bottom w:val="none" w:sz="0" w:space="0" w:color="auto"/>
                            <w:right w:val="none" w:sz="0" w:space="0" w:color="auto"/>
                          </w:divBdr>
                          <w:divsChild>
                            <w:div w:id="965739577">
                              <w:marLeft w:val="0"/>
                              <w:marRight w:val="0"/>
                              <w:marTop w:val="0"/>
                              <w:marBottom w:val="0"/>
                              <w:divBdr>
                                <w:top w:val="none" w:sz="0" w:space="0" w:color="auto"/>
                                <w:left w:val="none" w:sz="0" w:space="0" w:color="auto"/>
                                <w:bottom w:val="none" w:sz="0" w:space="0" w:color="auto"/>
                                <w:right w:val="none" w:sz="0" w:space="0" w:color="auto"/>
                              </w:divBdr>
                              <w:divsChild>
                                <w:div w:id="16529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054400">
          <w:marLeft w:val="0"/>
          <w:marRight w:val="0"/>
          <w:marTop w:val="0"/>
          <w:marBottom w:val="0"/>
          <w:divBdr>
            <w:top w:val="none" w:sz="0" w:space="0" w:color="auto"/>
            <w:left w:val="none" w:sz="0" w:space="0" w:color="auto"/>
            <w:bottom w:val="none" w:sz="0" w:space="0" w:color="auto"/>
            <w:right w:val="none" w:sz="0" w:space="0" w:color="auto"/>
          </w:divBdr>
          <w:divsChild>
            <w:div w:id="510871627">
              <w:marLeft w:val="0"/>
              <w:marRight w:val="0"/>
              <w:marTop w:val="0"/>
              <w:marBottom w:val="0"/>
              <w:divBdr>
                <w:top w:val="none" w:sz="0" w:space="0" w:color="auto"/>
                <w:left w:val="none" w:sz="0" w:space="0" w:color="auto"/>
                <w:bottom w:val="none" w:sz="0" w:space="0" w:color="auto"/>
                <w:right w:val="none" w:sz="0" w:space="0" w:color="auto"/>
              </w:divBdr>
              <w:divsChild>
                <w:div w:id="1986464916">
                  <w:marLeft w:val="0"/>
                  <w:marRight w:val="0"/>
                  <w:marTop w:val="0"/>
                  <w:marBottom w:val="0"/>
                  <w:divBdr>
                    <w:top w:val="none" w:sz="0" w:space="0" w:color="auto"/>
                    <w:left w:val="none" w:sz="0" w:space="0" w:color="auto"/>
                    <w:bottom w:val="none" w:sz="0" w:space="0" w:color="auto"/>
                    <w:right w:val="none" w:sz="0" w:space="0" w:color="auto"/>
                  </w:divBdr>
                  <w:divsChild>
                    <w:div w:id="1855920091">
                      <w:marLeft w:val="0"/>
                      <w:marRight w:val="0"/>
                      <w:marTop w:val="0"/>
                      <w:marBottom w:val="0"/>
                      <w:divBdr>
                        <w:top w:val="none" w:sz="0" w:space="0" w:color="auto"/>
                        <w:left w:val="none" w:sz="0" w:space="0" w:color="auto"/>
                        <w:bottom w:val="none" w:sz="0" w:space="0" w:color="auto"/>
                        <w:right w:val="none" w:sz="0" w:space="0" w:color="auto"/>
                      </w:divBdr>
                      <w:divsChild>
                        <w:div w:id="2018648880">
                          <w:marLeft w:val="0"/>
                          <w:marRight w:val="0"/>
                          <w:marTop w:val="360"/>
                          <w:marBottom w:val="0"/>
                          <w:divBdr>
                            <w:top w:val="none" w:sz="0" w:space="0" w:color="auto"/>
                            <w:left w:val="none" w:sz="0" w:space="0" w:color="auto"/>
                            <w:bottom w:val="none" w:sz="0" w:space="0" w:color="auto"/>
                            <w:right w:val="none" w:sz="0" w:space="0" w:color="auto"/>
                          </w:divBdr>
                          <w:divsChild>
                            <w:div w:id="1047408646">
                              <w:marLeft w:val="0"/>
                              <w:marRight w:val="0"/>
                              <w:marTop w:val="0"/>
                              <w:marBottom w:val="0"/>
                              <w:divBdr>
                                <w:top w:val="none" w:sz="0" w:space="0" w:color="auto"/>
                                <w:left w:val="none" w:sz="0" w:space="0" w:color="auto"/>
                                <w:bottom w:val="none" w:sz="0" w:space="0" w:color="auto"/>
                                <w:right w:val="none" w:sz="0" w:space="0" w:color="auto"/>
                              </w:divBdr>
                              <w:divsChild>
                                <w:div w:id="1382558104">
                                  <w:marLeft w:val="0"/>
                                  <w:marRight w:val="0"/>
                                  <w:marTop w:val="0"/>
                                  <w:marBottom w:val="0"/>
                                  <w:divBdr>
                                    <w:top w:val="none" w:sz="0" w:space="0" w:color="auto"/>
                                    <w:left w:val="none" w:sz="0" w:space="0" w:color="auto"/>
                                    <w:bottom w:val="none" w:sz="0" w:space="0" w:color="auto"/>
                                    <w:right w:val="none" w:sz="0" w:space="0" w:color="auto"/>
                                  </w:divBdr>
                                  <w:divsChild>
                                    <w:div w:id="199533341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905235">
                      <w:marLeft w:val="0"/>
                      <w:marRight w:val="0"/>
                      <w:marTop w:val="0"/>
                      <w:marBottom w:val="0"/>
                      <w:divBdr>
                        <w:top w:val="none" w:sz="0" w:space="0" w:color="auto"/>
                        <w:left w:val="none" w:sz="0" w:space="0" w:color="auto"/>
                        <w:bottom w:val="none" w:sz="0" w:space="0" w:color="auto"/>
                        <w:right w:val="none" w:sz="0" w:space="0" w:color="auto"/>
                      </w:divBdr>
                      <w:divsChild>
                        <w:div w:id="640042523">
                          <w:marLeft w:val="0"/>
                          <w:marRight w:val="0"/>
                          <w:marTop w:val="0"/>
                          <w:marBottom w:val="0"/>
                          <w:divBdr>
                            <w:top w:val="none" w:sz="0" w:space="0" w:color="auto"/>
                            <w:left w:val="none" w:sz="0" w:space="0" w:color="auto"/>
                            <w:bottom w:val="none" w:sz="0" w:space="0" w:color="auto"/>
                            <w:right w:val="none" w:sz="0" w:space="0" w:color="auto"/>
                          </w:divBdr>
                          <w:divsChild>
                            <w:div w:id="933250300">
                              <w:marLeft w:val="0"/>
                              <w:marRight w:val="0"/>
                              <w:marTop w:val="0"/>
                              <w:marBottom w:val="0"/>
                              <w:divBdr>
                                <w:top w:val="none" w:sz="0" w:space="0" w:color="auto"/>
                                <w:left w:val="none" w:sz="0" w:space="0" w:color="auto"/>
                                <w:bottom w:val="none" w:sz="0" w:space="0" w:color="auto"/>
                                <w:right w:val="none" w:sz="0" w:space="0" w:color="auto"/>
                              </w:divBdr>
                            </w:div>
                          </w:divsChild>
                        </w:div>
                        <w:div w:id="1011302803">
                          <w:marLeft w:val="0"/>
                          <w:marRight w:val="0"/>
                          <w:marTop w:val="0"/>
                          <w:marBottom w:val="0"/>
                          <w:divBdr>
                            <w:top w:val="none" w:sz="0" w:space="0" w:color="auto"/>
                            <w:left w:val="none" w:sz="0" w:space="0" w:color="auto"/>
                            <w:bottom w:val="none" w:sz="0" w:space="0" w:color="auto"/>
                            <w:right w:val="none" w:sz="0" w:space="0" w:color="auto"/>
                          </w:divBdr>
                          <w:divsChild>
                            <w:div w:id="163016396">
                              <w:marLeft w:val="0"/>
                              <w:marRight w:val="0"/>
                              <w:marTop w:val="0"/>
                              <w:marBottom w:val="0"/>
                              <w:divBdr>
                                <w:top w:val="none" w:sz="0" w:space="0" w:color="auto"/>
                                <w:left w:val="none" w:sz="0" w:space="0" w:color="auto"/>
                                <w:bottom w:val="none" w:sz="0" w:space="0" w:color="auto"/>
                                <w:right w:val="none" w:sz="0" w:space="0" w:color="auto"/>
                              </w:divBdr>
                              <w:divsChild>
                                <w:div w:id="5497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804936">
          <w:marLeft w:val="0"/>
          <w:marRight w:val="0"/>
          <w:marTop w:val="0"/>
          <w:marBottom w:val="0"/>
          <w:divBdr>
            <w:top w:val="none" w:sz="0" w:space="0" w:color="auto"/>
            <w:left w:val="none" w:sz="0" w:space="0" w:color="auto"/>
            <w:bottom w:val="none" w:sz="0" w:space="0" w:color="auto"/>
            <w:right w:val="none" w:sz="0" w:space="0" w:color="auto"/>
          </w:divBdr>
          <w:divsChild>
            <w:div w:id="1856990872">
              <w:marLeft w:val="0"/>
              <w:marRight w:val="0"/>
              <w:marTop w:val="0"/>
              <w:marBottom w:val="0"/>
              <w:divBdr>
                <w:top w:val="none" w:sz="0" w:space="0" w:color="auto"/>
                <w:left w:val="none" w:sz="0" w:space="0" w:color="auto"/>
                <w:bottom w:val="none" w:sz="0" w:space="0" w:color="auto"/>
                <w:right w:val="none" w:sz="0" w:space="0" w:color="auto"/>
              </w:divBdr>
              <w:divsChild>
                <w:div w:id="959728224">
                  <w:marLeft w:val="0"/>
                  <w:marRight w:val="0"/>
                  <w:marTop w:val="0"/>
                  <w:marBottom w:val="0"/>
                  <w:divBdr>
                    <w:top w:val="none" w:sz="0" w:space="0" w:color="auto"/>
                    <w:left w:val="none" w:sz="0" w:space="0" w:color="auto"/>
                    <w:bottom w:val="none" w:sz="0" w:space="0" w:color="auto"/>
                    <w:right w:val="none" w:sz="0" w:space="0" w:color="auto"/>
                  </w:divBdr>
                  <w:divsChild>
                    <w:div w:id="1974360996">
                      <w:marLeft w:val="0"/>
                      <w:marRight w:val="0"/>
                      <w:marTop w:val="0"/>
                      <w:marBottom w:val="0"/>
                      <w:divBdr>
                        <w:top w:val="none" w:sz="0" w:space="0" w:color="auto"/>
                        <w:left w:val="none" w:sz="0" w:space="0" w:color="auto"/>
                        <w:bottom w:val="none" w:sz="0" w:space="0" w:color="auto"/>
                        <w:right w:val="none" w:sz="0" w:space="0" w:color="auto"/>
                      </w:divBdr>
                      <w:divsChild>
                        <w:div w:id="1131559563">
                          <w:marLeft w:val="0"/>
                          <w:marRight w:val="0"/>
                          <w:marTop w:val="360"/>
                          <w:marBottom w:val="0"/>
                          <w:divBdr>
                            <w:top w:val="none" w:sz="0" w:space="0" w:color="auto"/>
                            <w:left w:val="none" w:sz="0" w:space="0" w:color="auto"/>
                            <w:bottom w:val="none" w:sz="0" w:space="0" w:color="auto"/>
                            <w:right w:val="none" w:sz="0" w:space="0" w:color="auto"/>
                          </w:divBdr>
                          <w:divsChild>
                            <w:div w:id="2019231216">
                              <w:marLeft w:val="0"/>
                              <w:marRight w:val="0"/>
                              <w:marTop w:val="0"/>
                              <w:marBottom w:val="0"/>
                              <w:divBdr>
                                <w:top w:val="none" w:sz="0" w:space="0" w:color="auto"/>
                                <w:left w:val="none" w:sz="0" w:space="0" w:color="auto"/>
                                <w:bottom w:val="none" w:sz="0" w:space="0" w:color="auto"/>
                                <w:right w:val="none" w:sz="0" w:space="0" w:color="auto"/>
                              </w:divBdr>
                              <w:divsChild>
                                <w:div w:id="1365251267">
                                  <w:marLeft w:val="0"/>
                                  <w:marRight w:val="0"/>
                                  <w:marTop w:val="0"/>
                                  <w:marBottom w:val="0"/>
                                  <w:divBdr>
                                    <w:top w:val="none" w:sz="0" w:space="0" w:color="auto"/>
                                    <w:left w:val="none" w:sz="0" w:space="0" w:color="auto"/>
                                    <w:bottom w:val="none" w:sz="0" w:space="0" w:color="auto"/>
                                    <w:right w:val="none" w:sz="0" w:space="0" w:color="auto"/>
                                  </w:divBdr>
                                  <w:divsChild>
                                    <w:div w:id="58015214">
                                      <w:marLeft w:val="0"/>
                                      <w:marRight w:val="0"/>
                                      <w:marTop w:val="0"/>
                                      <w:marBottom w:val="0"/>
                                      <w:divBdr>
                                        <w:top w:val="none" w:sz="0" w:space="0" w:color="auto"/>
                                        <w:left w:val="none" w:sz="0" w:space="0" w:color="auto"/>
                                        <w:bottom w:val="none" w:sz="0" w:space="0" w:color="auto"/>
                                        <w:right w:val="none" w:sz="0" w:space="0" w:color="auto"/>
                                      </w:divBdr>
                                    </w:div>
                                    <w:div w:id="172046847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863400">
                      <w:marLeft w:val="0"/>
                      <w:marRight w:val="0"/>
                      <w:marTop w:val="0"/>
                      <w:marBottom w:val="0"/>
                      <w:divBdr>
                        <w:top w:val="none" w:sz="0" w:space="0" w:color="auto"/>
                        <w:left w:val="none" w:sz="0" w:space="0" w:color="auto"/>
                        <w:bottom w:val="none" w:sz="0" w:space="0" w:color="auto"/>
                        <w:right w:val="none" w:sz="0" w:space="0" w:color="auto"/>
                      </w:divBdr>
                      <w:divsChild>
                        <w:div w:id="967398916">
                          <w:marLeft w:val="0"/>
                          <w:marRight w:val="0"/>
                          <w:marTop w:val="0"/>
                          <w:marBottom w:val="0"/>
                          <w:divBdr>
                            <w:top w:val="none" w:sz="0" w:space="0" w:color="auto"/>
                            <w:left w:val="none" w:sz="0" w:space="0" w:color="auto"/>
                            <w:bottom w:val="none" w:sz="0" w:space="0" w:color="auto"/>
                            <w:right w:val="none" w:sz="0" w:space="0" w:color="auto"/>
                          </w:divBdr>
                          <w:divsChild>
                            <w:div w:id="1317101723">
                              <w:marLeft w:val="0"/>
                              <w:marRight w:val="0"/>
                              <w:marTop w:val="0"/>
                              <w:marBottom w:val="0"/>
                              <w:divBdr>
                                <w:top w:val="none" w:sz="0" w:space="0" w:color="auto"/>
                                <w:left w:val="none" w:sz="0" w:space="0" w:color="auto"/>
                                <w:bottom w:val="none" w:sz="0" w:space="0" w:color="auto"/>
                                <w:right w:val="none" w:sz="0" w:space="0" w:color="auto"/>
                              </w:divBdr>
                            </w:div>
                          </w:divsChild>
                        </w:div>
                        <w:div w:id="2118014583">
                          <w:marLeft w:val="0"/>
                          <w:marRight w:val="0"/>
                          <w:marTop w:val="0"/>
                          <w:marBottom w:val="0"/>
                          <w:divBdr>
                            <w:top w:val="none" w:sz="0" w:space="0" w:color="auto"/>
                            <w:left w:val="none" w:sz="0" w:space="0" w:color="auto"/>
                            <w:bottom w:val="none" w:sz="0" w:space="0" w:color="auto"/>
                            <w:right w:val="none" w:sz="0" w:space="0" w:color="auto"/>
                          </w:divBdr>
                          <w:divsChild>
                            <w:div w:id="519203457">
                              <w:marLeft w:val="0"/>
                              <w:marRight w:val="0"/>
                              <w:marTop w:val="0"/>
                              <w:marBottom w:val="0"/>
                              <w:divBdr>
                                <w:top w:val="none" w:sz="0" w:space="0" w:color="auto"/>
                                <w:left w:val="none" w:sz="0" w:space="0" w:color="auto"/>
                                <w:bottom w:val="none" w:sz="0" w:space="0" w:color="auto"/>
                                <w:right w:val="none" w:sz="0" w:space="0" w:color="auto"/>
                              </w:divBdr>
                              <w:divsChild>
                                <w:div w:id="17709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659345">
      <w:bodyDiv w:val="1"/>
      <w:marLeft w:val="0"/>
      <w:marRight w:val="0"/>
      <w:marTop w:val="0"/>
      <w:marBottom w:val="0"/>
      <w:divBdr>
        <w:top w:val="none" w:sz="0" w:space="0" w:color="auto"/>
        <w:left w:val="none" w:sz="0" w:space="0" w:color="auto"/>
        <w:bottom w:val="none" w:sz="0" w:space="0" w:color="auto"/>
        <w:right w:val="none" w:sz="0" w:space="0" w:color="auto"/>
      </w:divBdr>
    </w:div>
    <w:div w:id="264776461">
      <w:bodyDiv w:val="1"/>
      <w:marLeft w:val="0"/>
      <w:marRight w:val="0"/>
      <w:marTop w:val="0"/>
      <w:marBottom w:val="0"/>
      <w:divBdr>
        <w:top w:val="none" w:sz="0" w:space="0" w:color="auto"/>
        <w:left w:val="none" w:sz="0" w:space="0" w:color="auto"/>
        <w:bottom w:val="none" w:sz="0" w:space="0" w:color="auto"/>
        <w:right w:val="none" w:sz="0" w:space="0" w:color="auto"/>
      </w:divBdr>
    </w:div>
    <w:div w:id="266543926">
      <w:bodyDiv w:val="1"/>
      <w:marLeft w:val="0"/>
      <w:marRight w:val="0"/>
      <w:marTop w:val="0"/>
      <w:marBottom w:val="0"/>
      <w:divBdr>
        <w:top w:val="none" w:sz="0" w:space="0" w:color="auto"/>
        <w:left w:val="none" w:sz="0" w:space="0" w:color="auto"/>
        <w:bottom w:val="none" w:sz="0" w:space="0" w:color="auto"/>
        <w:right w:val="none" w:sz="0" w:space="0" w:color="auto"/>
      </w:divBdr>
    </w:div>
    <w:div w:id="267783394">
      <w:bodyDiv w:val="1"/>
      <w:marLeft w:val="0"/>
      <w:marRight w:val="0"/>
      <w:marTop w:val="0"/>
      <w:marBottom w:val="0"/>
      <w:divBdr>
        <w:top w:val="none" w:sz="0" w:space="0" w:color="auto"/>
        <w:left w:val="none" w:sz="0" w:space="0" w:color="auto"/>
        <w:bottom w:val="none" w:sz="0" w:space="0" w:color="auto"/>
        <w:right w:val="none" w:sz="0" w:space="0" w:color="auto"/>
      </w:divBdr>
      <w:divsChild>
        <w:div w:id="1192457945">
          <w:marLeft w:val="0"/>
          <w:marRight w:val="0"/>
          <w:marTop w:val="0"/>
          <w:marBottom w:val="0"/>
          <w:divBdr>
            <w:top w:val="none" w:sz="0" w:space="0" w:color="auto"/>
            <w:left w:val="none" w:sz="0" w:space="0" w:color="auto"/>
            <w:bottom w:val="none" w:sz="0" w:space="0" w:color="auto"/>
            <w:right w:val="none" w:sz="0" w:space="0" w:color="auto"/>
          </w:divBdr>
          <w:divsChild>
            <w:div w:id="32702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10916">
      <w:bodyDiv w:val="1"/>
      <w:marLeft w:val="0"/>
      <w:marRight w:val="0"/>
      <w:marTop w:val="0"/>
      <w:marBottom w:val="0"/>
      <w:divBdr>
        <w:top w:val="none" w:sz="0" w:space="0" w:color="auto"/>
        <w:left w:val="none" w:sz="0" w:space="0" w:color="auto"/>
        <w:bottom w:val="none" w:sz="0" w:space="0" w:color="auto"/>
        <w:right w:val="none" w:sz="0" w:space="0" w:color="auto"/>
      </w:divBdr>
    </w:div>
    <w:div w:id="295335133">
      <w:bodyDiv w:val="1"/>
      <w:marLeft w:val="0"/>
      <w:marRight w:val="0"/>
      <w:marTop w:val="0"/>
      <w:marBottom w:val="0"/>
      <w:divBdr>
        <w:top w:val="none" w:sz="0" w:space="0" w:color="auto"/>
        <w:left w:val="none" w:sz="0" w:space="0" w:color="auto"/>
        <w:bottom w:val="none" w:sz="0" w:space="0" w:color="auto"/>
        <w:right w:val="none" w:sz="0" w:space="0" w:color="auto"/>
      </w:divBdr>
    </w:div>
    <w:div w:id="303239685">
      <w:bodyDiv w:val="1"/>
      <w:marLeft w:val="0"/>
      <w:marRight w:val="0"/>
      <w:marTop w:val="0"/>
      <w:marBottom w:val="0"/>
      <w:divBdr>
        <w:top w:val="none" w:sz="0" w:space="0" w:color="auto"/>
        <w:left w:val="none" w:sz="0" w:space="0" w:color="auto"/>
        <w:bottom w:val="none" w:sz="0" w:space="0" w:color="auto"/>
        <w:right w:val="none" w:sz="0" w:space="0" w:color="auto"/>
      </w:divBdr>
    </w:div>
    <w:div w:id="307634000">
      <w:bodyDiv w:val="1"/>
      <w:marLeft w:val="0"/>
      <w:marRight w:val="0"/>
      <w:marTop w:val="0"/>
      <w:marBottom w:val="0"/>
      <w:divBdr>
        <w:top w:val="none" w:sz="0" w:space="0" w:color="auto"/>
        <w:left w:val="none" w:sz="0" w:space="0" w:color="auto"/>
        <w:bottom w:val="none" w:sz="0" w:space="0" w:color="auto"/>
        <w:right w:val="none" w:sz="0" w:space="0" w:color="auto"/>
      </w:divBdr>
    </w:div>
    <w:div w:id="334960881">
      <w:bodyDiv w:val="1"/>
      <w:marLeft w:val="0"/>
      <w:marRight w:val="0"/>
      <w:marTop w:val="0"/>
      <w:marBottom w:val="0"/>
      <w:divBdr>
        <w:top w:val="none" w:sz="0" w:space="0" w:color="auto"/>
        <w:left w:val="none" w:sz="0" w:space="0" w:color="auto"/>
        <w:bottom w:val="none" w:sz="0" w:space="0" w:color="auto"/>
        <w:right w:val="none" w:sz="0" w:space="0" w:color="auto"/>
      </w:divBdr>
    </w:div>
    <w:div w:id="394399523">
      <w:bodyDiv w:val="1"/>
      <w:marLeft w:val="0"/>
      <w:marRight w:val="0"/>
      <w:marTop w:val="0"/>
      <w:marBottom w:val="0"/>
      <w:divBdr>
        <w:top w:val="none" w:sz="0" w:space="0" w:color="auto"/>
        <w:left w:val="none" w:sz="0" w:space="0" w:color="auto"/>
        <w:bottom w:val="none" w:sz="0" w:space="0" w:color="auto"/>
        <w:right w:val="none" w:sz="0" w:space="0" w:color="auto"/>
      </w:divBdr>
    </w:div>
    <w:div w:id="398091599">
      <w:bodyDiv w:val="1"/>
      <w:marLeft w:val="0"/>
      <w:marRight w:val="0"/>
      <w:marTop w:val="0"/>
      <w:marBottom w:val="0"/>
      <w:divBdr>
        <w:top w:val="none" w:sz="0" w:space="0" w:color="auto"/>
        <w:left w:val="none" w:sz="0" w:space="0" w:color="auto"/>
        <w:bottom w:val="none" w:sz="0" w:space="0" w:color="auto"/>
        <w:right w:val="none" w:sz="0" w:space="0" w:color="auto"/>
      </w:divBdr>
      <w:divsChild>
        <w:div w:id="57636903">
          <w:marLeft w:val="0"/>
          <w:marRight w:val="0"/>
          <w:marTop w:val="0"/>
          <w:marBottom w:val="0"/>
          <w:divBdr>
            <w:top w:val="none" w:sz="0" w:space="0" w:color="auto"/>
            <w:left w:val="none" w:sz="0" w:space="0" w:color="auto"/>
            <w:bottom w:val="none" w:sz="0" w:space="0" w:color="auto"/>
            <w:right w:val="none" w:sz="0" w:space="0" w:color="auto"/>
          </w:divBdr>
          <w:divsChild>
            <w:div w:id="139095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180362">
      <w:bodyDiv w:val="1"/>
      <w:marLeft w:val="0"/>
      <w:marRight w:val="0"/>
      <w:marTop w:val="0"/>
      <w:marBottom w:val="0"/>
      <w:divBdr>
        <w:top w:val="none" w:sz="0" w:space="0" w:color="auto"/>
        <w:left w:val="none" w:sz="0" w:space="0" w:color="auto"/>
        <w:bottom w:val="none" w:sz="0" w:space="0" w:color="auto"/>
        <w:right w:val="none" w:sz="0" w:space="0" w:color="auto"/>
      </w:divBdr>
    </w:div>
    <w:div w:id="406877031">
      <w:bodyDiv w:val="1"/>
      <w:marLeft w:val="0"/>
      <w:marRight w:val="0"/>
      <w:marTop w:val="0"/>
      <w:marBottom w:val="0"/>
      <w:divBdr>
        <w:top w:val="none" w:sz="0" w:space="0" w:color="auto"/>
        <w:left w:val="none" w:sz="0" w:space="0" w:color="auto"/>
        <w:bottom w:val="none" w:sz="0" w:space="0" w:color="auto"/>
        <w:right w:val="none" w:sz="0" w:space="0" w:color="auto"/>
      </w:divBdr>
    </w:div>
    <w:div w:id="414713551">
      <w:bodyDiv w:val="1"/>
      <w:marLeft w:val="0"/>
      <w:marRight w:val="0"/>
      <w:marTop w:val="0"/>
      <w:marBottom w:val="0"/>
      <w:divBdr>
        <w:top w:val="none" w:sz="0" w:space="0" w:color="auto"/>
        <w:left w:val="none" w:sz="0" w:space="0" w:color="auto"/>
        <w:bottom w:val="none" w:sz="0" w:space="0" w:color="auto"/>
        <w:right w:val="none" w:sz="0" w:space="0" w:color="auto"/>
      </w:divBdr>
    </w:div>
    <w:div w:id="439419590">
      <w:bodyDiv w:val="1"/>
      <w:marLeft w:val="0"/>
      <w:marRight w:val="0"/>
      <w:marTop w:val="0"/>
      <w:marBottom w:val="0"/>
      <w:divBdr>
        <w:top w:val="none" w:sz="0" w:space="0" w:color="auto"/>
        <w:left w:val="none" w:sz="0" w:space="0" w:color="auto"/>
        <w:bottom w:val="none" w:sz="0" w:space="0" w:color="auto"/>
        <w:right w:val="none" w:sz="0" w:space="0" w:color="auto"/>
      </w:divBdr>
    </w:div>
    <w:div w:id="441075435">
      <w:bodyDiv w:val="1"/>
      <w:marLeft w:val="0"/>
      <w:marRight w:val="0"/>
      <w:marTop w:val="0"/>
      <w:marBottom w:val="0"/>
      <w:divBdr>
        <w:top w:val="none" w:sz="0" w:space="0" w:color="auto"/>
        <w:left w:val="none" w:sz="0" w:space="0" w:color="auto"/>
        <w:bottom w:val="none" w:sz="0" w:space="0" w:color="auto"/>
        <w:right w:val="none" w:sz="0" w:space="0" w:color="auto"/>
      </w:divBdr>
    </w:div>
    <w:div w:id="461197658">
      <w:bodyDiv w:val="1"/>
      <w:marLeft w:val="0"/>
      <w:marRight w:val="0"/>
      <w:marTop w:val="0"/>
      <w:marBottom w:val="0"/>
      <w:divBdr>
        <w:top w:val="none" w:sz="0" w:space="0" w:color="auto"/>
        <w:left w:val="none" w:sz="0" w:space="0" w:color="auto"/>
        <w:bottom w:val="none" w:sz="0" w:space="0" w:color="auto"/>
        <w:right w:val="none" w:sz="0" w:space="0" w:color="auto"/>
      </w:divBdr>
    </w:div>
    <w:div w:id="473261401">
      <w:bodyDiv w:val="1"/>
      <w:marLeft w:val="0"/>
      <w:marRight w:val="0"/>
      <w:marTop w:val="0"/>
      <w:marBottom w:val="0"/>
      <w:divBdr>
        <w:top w:val="none" w:sz="0" w:space="0" w:color="auto"/>
        <w:left w:val="none" w:sz="0" w:space="0" w:color="auto"/>
        <w:bottom w:val="none" w:sz="0" w:space="0" w:color="auto"/>
        <w:right w:val="none" w:sz="0" w:space="0" w:color="auto"/>
      </w:divBdr>
    </w:div>
    <w:div w:id="487213879">
      <w:bodyDiv w:val="1"/>
      <w:marLeft w:val="0"/>
      <w:marRight w:val="0"/>
      <w:marTop w:val="0"/>
      <w:marBottom w:val="0"/>
      <w:divBdr>
        <w:top w:val="none" w:sz="0" w:space="0" w:color="auto"/>
        <w:left w:val="none" w:sz="0" w:space="0" w:color="auto"/>
        <w:bottom w:val="none" w:sz="0" w:space="0" w:color="auto"/>
        <w:right w:val="none" w:sz="0" w:space="0" w:color="auto"/>
      </w:divBdr>
      <w:divsChild>
        <w:div w:id="484247857">
          <w:marLeft w:val="0"/>
          <w:marRight w:val="0"/>
          <w:marTop w:val="0"/>
          <w:marBottom w:val="0"/>
          <w:divBdr>
            <w:top w:val="none" w:sz="0" w:space="0" w:color="auto"/>
            <w:left w:val="none" w:sz="0" w:space="0" w:color="auto"/>
            <w:bottom w:val="none" w:sz="0" w:space="0" w:color="auto"/>
            <w:right w:val="none" w:sz="0" w:space="0" w:color="auto"/>
          </w:divBdr>
          <w:divsChild>
            <w:div w:id="564412995">
              <w:marLeft w:val="0"/>
              <w:marRight w:val="0"/>
              <w:marTop w:val="0"/>
              <w:marBottom w:val="0"/>
              <w:divBdr>
                <w:top w:val="none" w:sz="0" w:space="0" w:color="auto"/>
                <w:left w:val="none" w:sz="0" w:space="0" w:color="auto"/>
                <w:bottom w:val="none" w:sz="0" w:space="0" w:color="auto"/>
                <w:right w:val="none" w:sz="0" w:space="0" w:color="auto"/>
              </w:divBdr>
              <w:divsChild>
                <w:div w:id="1904675505">
                  <w:marLeft w:val="0"/>
                  <w:marRight w:val="0"/>
                  <w:marTop w:val="0"/>
                  <w:marBottom w:val="0"/>
                  <w:divBdr>
                    <w:top w:val="none" w:sz="0" w:space="0" w:color="auto"/>
                    <w:left w:val="none" w:sz="0" w:space="0" w:color="auto"/>
                    <w:bottom w:val="none" w:sz="0" w:space="0" w:color="auto"/>
                    <w:right w:val="none" w:sz="0" w:space="0" w:color="auto"/>
                  </w:divBdr>
                  <w:divsChild>
                    <w:div w:id="869219705">
                      <w:marLeft w:val="0"/>
                      <w:marRight w:val="0"/>
                      <w:marTop w:val="0"/>
                      <w:marBottom w:val="0"/>
                      <w:divBdr>
                        <w:top w:val="none" w:sz="0" w:space="0" w:color="auto"/>
                        <w:left w:val="none" w:sz="0" w:space="0" w:color="auto"/>
                        <w:bottom w:val="none" w:sz="0" w:space="0" w:color="auto"/>
                        <w:right w:val="none" w:sz="0" w:space="0" w:color="auto"/>
                      </w:divBdr>
                      <w:divsChild>
                        <w:div w:id="2030135294">
                          <w:marLeft w:val="0"/>
                          <w:marRight w:val="0"/>
                          <w:marTop w:val="0"/>
                          <w:marBottom w:val="0"/>
                          <w:divBdr>
                            <w:top w:val="none" w:sz="0" w:space="0" w:color="auto"/>
                            <w:left w:val="none" w:sz="0" w:space="0" w:color="auto"/>
                            <w:bottom w:val="none" w:sz="0" w:space="0" w:color="auto"/>
                            <w:right w:val="none" w:sz="0" w:space="0" w:color="auto"/>
                          </w:divBdr>
                          <w:divsChild>
                            <w:div w:id="1609001447">
                              <w:marLeft w:val="0"/>
                              <w:marRight w:val="0"/>
                              <w:marTop w:val="0"/>
                              <w:marBottom w:val="0"/>
                              <w:divBdr>
                                <w:top w:val="none" w:sz="0" w:space="0" w:color="auto"/>
                                <w:left w:val="none" w:sz="0" w:space="0" w:color="auto"/>
                                <w:bottom w:val="none" w:sz="0" w:space="0" w:color="auto"/>
                                <w:right w:val="none" w:sz="0" w:space="0" w:color="auto"/>
                              </w:divBdr>
                              <w:divsChild>
                                <w:div w:id="502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042328">
          <w:marLeft w:val="0"/>
          <w:marRight w:val="0"/>
          <w:marTop w:val="0"/>
          <w:marBottom w:val="0"/>
          <w:divBdr>
            <w:top w:val="none" w:sz="0" w:space="0" w:color="auto"/>
            <w:left w:val="none" w:sz="0" w:space="0" w:color="auto"/>
            <w:bottom w:val="none" w:sz="0" w:space="0" w:color="auto"/>
            <w:right w:val="none" w:sz="0" w:space="0" w:color="auto"/>
          </w:divBdr>
          <w:divsChild>
            <w:div w:id="2017806783">
              <w:marLeft w:val="0"/>
              <w:marRight w:val="0"/>
              <w:marTop w:val="0"/>
              <w:marBottom w:val="0"/>
              <w:divBdr>
                <w:top w:val="none" w:sz="0" w:space="0" w:color="auto"/>
                <w:left w:val="none" w:sz="0" w:space="0" w:color="auto"/>
                <w:bottom w:val="none" w:sz="0" w:space="0" w:color="auto"/>
                <w:right w:val="none" w:sz="0" w:space="0" w:color="auto"/>
              </w:divBdr>
              <w:divsChild>
                <w:div w:id="956722463">
                  <w:marLeft w:val="0"/>
                  <w:marRight w:val="0"/>
                  <w:marTop w:val="0"/>
                  <w:marBottom w:val="0"/>
                  <w:divBdr>
                    <w:top w:val="none" w:sz="0" w:space="0" w:color="auto"/>
                    <w:left w:val="none" w:sz="0" w:space="0" w:color="auto"/>
                    <w:bottom w:val="none" w:sz="0" w:space="0" w:color="auto"/>
                    <w:right w:val="none" w:sz="0" w:space="0" w:color="auto"/>
                  </w:divBdr>
                  <w:divsChild>
                    <w:div w:id="1864588790">
                      <w:marLeft w:val="0"/>
                      <w:marRight w:val="0"/>
                      <w:marTop w:val="0"/>
                      <w:marBottom w:val="0"/>
                      <w:divBdr>
                        <w:top w:val="none" w:sz="0" w:space="0" w:color="auto"/>
                        <w:left w:val="none" w:sz="0" w:space="0" w:color="auto"/>
                        <w:bottom w:val="none" w:sz="0" w:space="0" w:color="auto"/>
                        <w:right w:val="none" w:sz="0" w:space="0" w:color="auto"/>
                      </w:divBdr>
                      <w:divsChild>
                        <w:div w:id="1820531266">
                          <w:marLeft w:val="0"/>
                          <w:marRight w:val="0"/>
                          <w:marTop w:val="0"/>
                          <w:marBottom w:val="0"/>
                          <w:divBdr>
                            <w:top w:val="none" w:sz="0" w:space="0" w:color="auto"/>
                            <w:left w:val="none" w:sz="0" w:space="0" w:color="auto"/>
                            <w:bottom w:val="none" w:sz="0" w:space="0" w:color="auto"/>
                            <w:right w:val="none" w:sz="0" w:space="0" w:color="auto"/>
                          </w:divBdr>
                          <w:divsChild>
                            <w:div w:id="1507406824">
                              <w:marLeft w:val="0"/>
                              <w:marRight w:val="0"/>
                              <w:marTop w:val="0"/>
                              <w:marBottom w:val="0"/>
                              <w:divBdr>
                                <w:top w:val="none" w:sz="0" w:space="0" w:color="auto"/>
                                <w:left w:val="none" w:sz="0" w:space="0" w:color="auto"/>
                                <w:bottom w:val="none" w:sz="0" w:space="0" w:color="auto"/>
                                <w:right w:val="none" w:sz="0" w:space="0" w:color="auto"/>
                              </w:divBdr>
                              <w:divsChild>
                                <w:div w:id="59509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0237633">
      <w:bodyDiv w:val="1"/>
      <w:marLeft w:val="0"/>
      <w:marRight w:val="0"/>
      <w:marTop w:val="0"/>
      <w:marBottom w:val="0"/>
      <w:divBdr>
        <w:top w:val="none" w:sz="0" w:space="0" w:color="auto"/>
        <w:left w:val="none" w:sz="0" w:space="0" w:color="auto"/>
        <w:bottom w:val="none" w:sz="0" w:space="0" w:color="auto"/>
        <w:right w:val="none" w:sz="0" w:space="0" w:color="auto"/>
      </w:divBdr>
    </w:div>
    <w:div w:id="501437914">
      <w:bodyDiv w:val="1"/>
      <w:marLeft w:val="0"/>
      <w:marRight w:val="0"/>
      <w:marTop w:val="0"/>
      <w:marBottom w:val="0"/>
      <w:divBdr>
        <w:top w:val="none" w:sz="0" w:space="0" w:color="auto"/>
        <w:left w:val="none" w:sz="0" w:space="0" w:color="auto"/>
        <w:bottom w:val="none" w:sz="0" w:space="0" w:color="auto"/>
        <w:right w:val="none" w:sz="0" w:space="0" w:color="auto"/>
      </w:divBdr>
    </w:div>
    <w:div w:id="503712715">
      <w:bodyDiv w:val="1"/>
      <w:marLeft w:val="0"/>
      <w:marRight w:val="0"/>
      <w:marTop w:val="0"/>
      <w:marBottom w:val="0"/>
      <w:divBdr>
        <w:top w:val="none" w:sz="0" w:space="0" w:color="auto"/>
        <w:left w:val="none" w:sz="0" w:space="0" w:color="auto"/>
        <w:bottom w:val="none" w:sz="0" w:space="0" w:color="auto"/>
        <w:right w:val="none" w:sz="0" w:space="0" w:color="auto"/>
      </w:divBdr>
    </w:div>
    <w:div w:id="505630150">
      <w:bodyDiv w:val="1"/>
      <w:marLeft w:val="0"/>
      <w:marRight w:val="0"/>
      <w:marTop w:val="0"/>
      <w:marBottom w:val="0"/>
      <w:divBdr>
        <w:top w:val="none" w:sz="0" w:space="0" w:color="auto"/>
        <w:left w:val="none" w:sz="0" w:space="0" w:color="auto"/>
        <w:bottom w:val="none" w:sz="0" w:space="0" w:color="auto"/>
        <w:right w:val="none" w:sz="0" w:space="0" w:color="auto"/>
      </w:divBdr>
    </w:div>
    <w:div w:id="549809793">
      <w:bodyDiv w:val="1"/>
      <w:marLeft w:val="0"/>
      <w:marRight w:val="0"/>
      <w:marTop w:val="0"/>
      <w:marBottom w:val="0"/>
      <w:divBdr>
        <w:top w:val="none" w:sz="0" w:space="0" w:color="auto"/>
        <w:left w:val="none" w:sz="0" w:space="0" w:color="auto"/>
        <w:bottom w:val="none" w:sz="0" w:space="0" w:color="auto"/>
        <w:right w:val="none" w:sz="0" w:space="0" w:color="auto"/>
      </w:divBdr>
    </w:div>
    <w:div w:id="579677680">
      <w:bodyDiv w:val="1"/>
      <w:marLeft w:val="0"/>
      <w:marRight w:val="0"/>
      <w:marTop w:val="0"/>
      <w:marBottom w:val="0"/>
      <w:divBdr>
        <w:top w:val="none" w:sz="0" w:space="0" w:color="auto"/>
        <w:left w:val="none" w:sz="0" w:space="0" w:color="auto"/>
        <w:bottom w:val="none" w:sz="0" w:space="0" w:color="auto"/>
        <w:right w:val="none" w:sz="0" w:space="0" w:color="auto"/>
      </w:divBdr>
    </w:div>
    <w:div w:id="609044701">
      <w:bodyDiv w:val="1"/>
      <w:marLeft w:val="0"/>
      <w:marRight w:val="0"/>
      <w:marTop w:val="0"/>
      <w:marBottom w:val="0"/>
      <w:divBdr>
        <w:top w:val="none" w:sz="0" w:space="0" w:color="auto"/>
        <w:left w:val="none" w:sz="0" w:space="0" w:color="auto"/>
        <w:bottom w:val="none" w:sz="0" w:space="0" w:color="auto"/>
        <w:right w:val="none" w:sz="0" w:space="0" w:color="auto"/>
      </w:divBdr>
    </w:div>
    <w:div w:id="623846566">
      <w:bodyDiv w:val="1"/>
      <w:marLeft w:val="0"/>
      <w:marRight w:val="0"/>
      <w:marTop w:val="0"/>
      <w:marBottom w:val="0"/>
      <w:divBdr>
        <w:top w:val="none" w:sz="0" w:space="0" w:color="auto"/>
        <w:left w:val="none" w:sz="0" w:space="0" w:color="auto"/>
        <w:bottom w:val="none" w:sz="0" w:space="0" w:color="auto"/>
        <w:right w:val="none" w:sz="0" w:space="0" w:color="auto"/>
      </w:divBdr>
    </w:div>
    <w:div w:id="651443330">
      <w:bodyDiv w:val="1"/>
      <w:marLeft w:val="0"/>
      <w:marRight w:val="0"/>
      <w:marTop w:val="0"/>
      <w:marBottom w:val="0"/>
      <w:divBdr>
        <w:top w:val="none" w:sz="0" w:space="0" w:color="auto"/>
        <w:left w:val="none" w:sz="0" w:space="0" w:color="auto"/>
        <w:bottom w:val="none" w:sz="0" w:space="0" w:color="auto"/>
        <w:right w:val="none" w:sz="0" w:space="0" w:color="auto"/>
      </w:divBdr>
    </w:div>
    <w:div w:id="663897084">
      <w:bodyDiv w:val="1"/>
      <w:marLeft w:val="0"/>
      <w:marRight w:val="0"/>
      <w:marTop w:val="0"/>
      <w:marBottom w:val="0"/>
      <w:divBdr>
        <w:top w:val="none" w:sz="0" w:space="0" w:color="auto"/>
        <w:left w:val="none" w:sz="0" w:space="0" w:color="auto"/>
        <w:bottom w:val="none" w:sz="0" w:space="0" w:color="auto"/>
        <w:right w:val="none" w:sz="0" w:space="0" w:color="auto"/>
      </w:divBdr>
    </w:div>
    <w:div w:id="674307568">
      <w:bodyDiv w:val="1"/>
      <w:marLeft w:val="0"/>
      <w:marRight w:val="0"/>
      <w:marTop w:val="0"/>
      <w:marBottom w:val="0"/>
      <w:divBdr>
        <w:top w:val="none" w:sz="0" w:space="0" w:color="auto"/>
        <w:left w:val="none" w:sz="0" w:space="0" w:color="auto"/>
        <w:bottom w:val="none" w:sz="0" w:space="0" w:color="auto"/>
        <w:right w:val="none" w:sz="0" w:space="0" w:color="auto"/>
      </w:divBdr>
    </w:div>
    <w:div w:id="674922193">
      <w:bodyDiv w:val="1"/>
      <w:marLeft w:val="0"/>
      <w:marRight w:val="0"/>
      <w:marTop w:val="0"/>
      <w:marBottom w:val="0"/>
      <w:divBdr>
        <w:top w:val="none" w:sz="0" w:space="0" w:color="auto"/>
        <w:left w:val="none" w:sz="0" w:space="0" w:color="auto"/>
        <w:bottom w:val="none" w:sz="0" w:space="0" w:color="auto"/>
        <w:right w:val="none" w:sz="0" w:space="0" w:color="auto"/>
      </w:divBdr>
    </w:div>
    <w:div w:id="684866843">
      <w:bodyDiv w:val="1"/>
      <w:marLeft w:val="0"/>
      <w:marRight w:val="0"/>
      <w:marTop w:val="0"/>
      <w:marBottom w:val="0"/>
      <w:divBdr>
        <w:top w:val="none" w:sz="0" w:space="0" w:color="auto"/>
        <w:left w:val="none" w:sz="0" w:space="0" w:color="auto"/>
        <w:bottom w:val="none" w:sz="0" w:space="0" w:color="auto"/>
        <w:right w:val="none" w:sz="0" w:space="0" w:color="auto"/>
      </w:divBdr>
    </w:div>
    <w:div w:id="696004413">
      <w:bodyDiv w:val="1"/>
      <w:marLeft w:val="0"/>
      <w:marRight w:val="0"/>
      <w:marTop w:val="0"/>
      <w:marBottom w:val="0"/>
      <w:divBdr>
        <w:top w:val="none" w:sz="0" w:space="0" w:color="auto"/>
        <w:left w:val="none" w:sz="0" w:space="0" w:color="auto"/>
        <w:bottom w:val="none" w:sz="0" w:space="0" w:color="auto"/>
        <w:right w:val="none" w:sz="0" w:space="0" w:color="auto"/>
      </w:divBdr>
    </w:div>
    <w:div w:id="700933783">
      <w:bodyDiv w:val="1"/>
      <w:marLeft w:val="0"/>
      <w:marRight w:val="0"/>
      <w:marTop w:val="0"/>
      <w:marBottom w:val="0"/>
      <w:divBdr>
        <w:top w:val="none" w:sz="0" w:space="0" w:color="auto"/>
        <w:left w:val="none" w:sz="0" w:space="0" w:color="auto"/>
        <w:bottom w:val="none" w:sz="0" w:space="0" w:color="auto"/>
        <w:right w:val="none" w:sz="0" w:space="0" w:color="auto"/>
      </w:divBdr>
    </w:div>
    <w:div w:id="713584389">
      <w:bodyDiv w:val="1"/>
      <w:marLeft w:val="0"/>
      <w:marRight w:val="0"/>
      <w:marTop w:val="0"/>
      <w:marBottom w:val="0"/>
      <w:divBdr>
        <w:top w:val="none" w:sz="0" w:space="0" w:color="auto"/>
        <w:left w:val="none" w:sz="0" w:space="0" w:color="auto"/>
        <w:bottom w:val="none" w:sz="0" w:space="0" w:color="auto"/>
        <w:right w:val="none" w:sz="0" w:space="0" w:color="auto"/>
      </w:divBdr>
    </w:div>
    <w:div w:id="747076452">
      <w:bodyDiv w:val="1"/>
      <w:marLeft w:val="0"/>
      <w:marRight w:val="0"/>
      <w:marTop w:val="0"/>
      <w:marBottom w:val="0"/>
      <w:divBdr>
        <w:top w:val="none" w:sz="0" w:space="0" w:color="auto"/>
        <w:left w:val="none" w:sz="0" w:space="0" w:color="auto"/>
        <w:bottom w:val="none" w:sz="0" w:space="0" w:color="auto"/>
        <w:right w:val="none" w:sz="0" w:space="0" w:color="auto"/>
      </w:divBdr>
    </w:div>
    <w:div w:id="747843231">
      <w:bodyDiv w:val="1"/>
      <w:marLeft w:val="0"/>
      <w:marRight w:val="0"/>
      <w:marTop w:val="0"/>
      <w:marBottom w:val="0"/>
      <w:divBdr>
        <w:top w:val="none" w:sz="0" w:space="0" w:color="auto"/>
        <w:left w:val="none" w:sz="0" w:space="0" w:color="auto"/>
        <w:bottom w:val="none" w:sz="0" w:space="0" w:color="auto"/>
        <w:right w:val="none" w:sz="0" w:space="0" w:color="auto"/>
      </w:divBdr>
    </w:div>
    <w:div w:id="751243905">
      <w:bodyDiv w:val="1"/>
      <w:marLeft w:val="0"/>
      <w:marRight w:val="0"/>
      <w:marTop w:val="0"/>
      <w:marBottom w:val="0"/>
      <w:divBdr>
        <w:top w:val="none" w:sz="0" w:space="0" w:color="auto"/>
        <w:left w:val="none" w:sz="0" w:space="0" w:color="auto"/>
        <w:bottom w:val="none" w:sz="0" w:space="0" w:color="auto"/>
        <w:right w:val="none" w:sz="0" w:space="0" w:color="auto"/>
      </w:divBdr>
    </w:div>
    <w:div w:id="752705391">
      <w:bodyDiv w:val="1"/>
      <w:marLeft w:val="0"/>
      <w:marRight w:val="0"/>
      <w:marTop w:val="0"/>
      <w:marBottom w:val="0"/>
      <w:divBdr>
        <w:top w:val="none" w:sz="0" w:space="0" w:color="auto"/>
        <w:left w:val="none" w:sz="0" w:space="0" w:color="auto"/>
        <w:bottom w:val="none" w:sz="0" w:space="0" w:color="auto"/>
        <w:right w:val="none" w:sz="0" w:space="0" w:color="auto"/>
      </w:divBdr>
    </w:div>
    <w:div w:id="770442569">
      <w:bodyDiv w:val="1"/>
      <w:marLeft w:val="0"/>
      <w:marRight w:val="0"/>
      <w:marTop w:val="0"/>
      <w:marBottom w:val="0"/>
      <w:divBdr>
        <w:top w:val="none" w:sz="0" w:space="0" w:color="auto"/>
        <w:left w:val="none" w:sz="0" w:space="0" w:color="auto"/>
        <w:bottom w:val="none" w:sz="0" w:space="0" w:color="auto"/>
        <w:right w:val="none" w:sz="0" w:space="0" w:color="auto"/>
      </w:divBdr>
    </w:div>
    <w:div w:id="793257007">
      <w:bodyDiv w:val="1"/>
      <w:marLeft w:val="0"/>
      <w:marRight w:val="0"/>
      <w:marTop w:val="0"/>
      <w:marBottom w:val="0"/>
      <w:divBdr>
        <w:top w:val="none" w:sz="0" w:space="0" w:color="auto"/>
        <w:left w:val="none" w:sz="0" w:space="0" w:color="auto"/>
        <w:bottom w:val="none" w:sz="0" w:space="0" w:color="auto"/>
        <w:right w:val="none" w:sz="0" w:space="0" w:color="auto"/>
      </w:divBdr>
    </w:div>
    <w:div w:id="794524551">
      <w:bodyDiv w:val="1"/>
      <w:marLeft w:val="0"/>
      <w:marRight w:val="0"/>
      <w:marTop w:val="0"/>
      <w:marBottom w:val="0"/>
      <w:divBdr>
        <w:top w:val="none" w:sz="0" w:space="0" w:color="auto"/>
        <w:left w:val="none" w:sz="0" w:space="0" w:color="auto"/>
        <w:bottom w:val="none" w:sz="0" w:space="0" w:color="auto"/>
        <w:right w:val="none" w:sz="0" w:space="0" w:color="auto"/>
      </w:divBdr>
    </w:div>
    <w:div w:id="812599238">
      <w:bodyDiv w:val="1"/>
      <w:marLeft w:val="0"/>
      <w:marRight w:val="0"/>
      <w:marTop w:val="0"/>
      <w:marBottom w:val="0"/>
      <w:divBdr>
        <w:top w:val="none" w:sz="0" w:space="0" w:color="auto"/>
        <w:left w:val="none" w:sz="0" w:space="0" w:color="auto"/>
        <w:bottom w:val="none" w:sz="0" w:space="0" w:color="auto"/>
        <w:right w:val="none" w:sz="0" w:space="0" w:color="auto"/>
      </w:divBdr>
    </w:div>
    <w:div w:id="842360432">
      <w:bodyDiv w:val="1"/>
      <w:marLeft w:val="0"/>
      <w:marRight w:val="0"/>
      <w:marTop w:val="0"/>
      <w:marBottom w:val="0"/>
      <w:divBdr>
        <w:top w:val="none" w:sz="0" w:space="0" w:color="auto"/>
        <w:left w:val="none" w:sz="0" w:space="0" w:color="auto"/>
        <w:bottom w:val="none" w:sz="0" w:space="0" w:color="auto"/>
        <w:right w:val="none" w:sz="0" w:space="0" w:color="auto"/>
      </w:divBdr>
    </w:div>
    <w:div w:id="862285618">
      <w:bodyDiv w:val="1"/>
      <w:marLeft w:val="0"/>
      <w:marRight w:val="0"/>
      <w:marTop w:val="0"/>
      <w:marBottom w:val="0"/>
      <w:divBdr>
        <w:top w:val="none" w:sz="0" w:space="0" w:color="auto"/>
        <w:left w:val="none" w:sz="0" w:space="0" w:color="auto"/>
        <w:bottom w:val="none" w:sz="0" w:space="0" w:color="auto"/>
        <w:right w:val="none" w:sz="0" w:space="0" w:color="auto"/>
      </w:divBdr>
    </w:div>
    <w:div w:id="871578912">
      <w:bodyDiv w:val="1"/>
      <w:marLeft w:val="0"/>
      <w:marRight w:val="0"/>
      <w:marTop w:val="0"/>
      <w:marBottom w:val="0"/>
      <w:divBdr>
        <w:top w:val="none" w:sz="0" w:space="0" w:color="auto"/>
        <w:left w:val="none" w:sz="0" w:space="0" w:color="auto"/>
        <w:bottom w:val="none" w:sz="0" w:space="0" w:color="auto"/>
        <w:right w:val="none" w:sz="0" w:space="0" w:color="auto"/>
      </w:divBdr>
    </w:div>
    <w:div w:id="873270313">
      <w:bodyDiv w:val="1"/>
      <w:marLeft w:val="0"/>
      <w:marRight w:val="0"/>
      <w:marTop w:val="0"/>
      <w:marBottom w:val="0"/>
      <w:divBdr>
        <w:top w:val="none" w:sz="0" w:space="0" w:color="auto"/>
        <w:left w:val="none" w:sz="0" w:space="0" w:color="auto"/>
        <w:bottom w:val="none" w:sz="0" w:space="0" w:color="auto"/>
        <w:right w:val="none" w:sz="0" w:space="0" w:color="auto"/>
      </w:divBdr>
      <w:divsChild>
        <w:div w:id="1038355982">
          <w:marLeft w:val="0"/>
          <w:marRight w:val="0"/>
          <w:marTop w:val="0"/>
          <w:marBottom w:val="0"/>
          <w:divBdr>
            <w:top w:val="none" w:sz="0" w:space="0" w:color="auto"/>
            <w:left w:val="none" w:sz="0" w:space="0" w:color="auto"/>
            <w:bottom w:val="none" w:sz="0" w:space="0" w:color="auto"/>
            <w:right w:val="none" w:sz="0" w:space="0" w:color="auto"/>
          </w:divBdr>
          <w:divsChild>
            <w:div w:id="81879072">
              <w:marLeft w:val="0"/>
              <w:marRight w:val="0"/>
              <w:marTop w:val="0"/>
              <w:marBottom w:val="0"/>
              <w:divBdr>
                <w:top w:val="none" w:sz="0" w:space="0" w:color="auto"/>
                <w:left w:val="none" w:sz="0" w:space="0" w:color="auto"/>
                <w:bottom w:val="none" w:sz="0" w:space="0" w:color="auto"/>
                <w:right w:val="none" w:sz="0" w:space="0" w:color="auto"/>
              </w:divBdr>
              <w:divsChild>
                <w:div w:id="628514159">
                  <w:marLeft w:val="0"/>
                  <w:marRight w:val="0"/>
                  <w:marTop w:val="0"/>
                  <w:marBottom w:val="0"/>
                  <w:divBdr>
                    <w:top w:val="none" w:sz="0" w:space="0" w:color="auto"/>
                    <w:left w:val="none" w:sz="0" w:space="0" w:color="auto"/>
                    <w:bottom w:val="none" w:sz="0" w:space="0" w:color="auto"/>
                    <w:right w:val="none" w:sz="0" w:space="0" w:color="auto"/>
                  </w:divBdr>
                  <w:divsChild>
                    <w:div w:id="28578691">
                      <w:marLeft w:val="0"/>
                      <w:marRight w:val="0"/>
                      <w:marTop w:val="0"/>
                      <w:marBottom w:val="0"/>
                      <w:divBdr>
                        <w:top w:val="none" w:sz="0" w:space="0" w:color="auto"/>
                        <w:left w:val="none" w:sz="0" w:space="0" w:color="auto"/>
                        <w:bottom w:val="none" w:sz="0" w:space="0" w:color="auto"/>
                        <w:right w:val="none" w:sz="0" w:space="0" w:color="auto"/>
                      </w:divBdr>
                      <w:divsChild>
                        <w:div w:id="34428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438909">
              <w:marLeft w:val="0"/>
              <w:marRight w:val="0"/>
              <w:marTop w:val="0"/>
              <w:marBottom w:val="0"/>
              <w:divBdr>
                <w:top w:val="none" w:sz="0" w:space="0" w:color="auto"/>
                <w:left w:val="none" w:sz="0" w:space="0" w:color="auto"/>
                <w:bottom w:val="none" w:sz="0" w:space="0" w:color="auto"/>
                <w:right w:val="none" w:sz="0" w:space="0" w:color="auto"/>
              </w:divBdr>
              <w:divsChild>
                <w:div w:id="2033990103">
                  <w:marLeft w:val="0"/>
                  <w:marRight w:val="0"/>
                  <w:marTop w:val="0"/>
                  <w:marBottom w:val="0"/>
                  <w:divBdr>
                    <w:top w:val="none" w:sz="0" w:space="0" w:color="auto"/>
                    <w:left w:val="none" w:sz="0" w:space="0" w:color="auto"/>
                    <w:bottom w:val="none" w:sz="0" w:space="0" w:color="auto"/>
                    <w:right w:val="none" w:sz="0" w:space="0" w:color="auto"/>
                  </w:divBdr>
                  <w:divsChild>
                    <w:div w:id="2020230555">
                      <w:marLeft w:val="0"/>
                      <w:marRight w:val="0"/>
                      <w:marTop w:val="0"/>
                      <w:marBottom w:val="0"/>
                      <w:divBdr>
                        <w:top w:val="none" w:sz="0" w:space="0" w:color="auto"/>
                        <w:left w:val="none" w:sz="0" w:space="0" w:color="auto"/>
                        <w:bottom w:val="none" w:sz="0" w:space="0" w:color="auto"/>
                        <w:right w:val="none" w:sz="0" w:space="0" w:color="auto"/>
                      </w:divBdr>
                      <w:divsChild>
                        <w:div w:id="15262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701598">
              <w:marLeft w:val="0"/>
              <w:marRight w:val="0"/>
              <w:marTop w:val="0"/>
              <w:marBottom w:val="0"/>
              <w:divBdr>
                <w:top w:val="none" w:sz="0" w:space="0" w:color="auto"/>
                <w:left w:val="none" w:sz="0" w:space="0" w:color="auto"/>
                <w:bottom w:val="none" w:sz="0" w:space="0" w:color="auto"/>
                <w:right w:val="none" w:sz="0" w:space="0" w:color="auto"/>
              </w:divBdr>
              <w:divsChild>
                <w:div w:id="2056856655">
                  <w:marLeft w:val="0"/>
                  <w:marRight w:val="0"/>
                  <w:marTop w:val="0"/>
                  <w:marBottom w:val="0"/>
                  <w:divBdr>
                    <w:top w:val="none" w:sz="0" w:space="0" w:color="auto"/>
                    <w:left w:val="none" w:sz="0" w:space="0" w:color="auto"/>
                    <w:bottom w:val="none" w:sz="0" w:space="0" w:color="auto"/>
                    <w:right w:val="none" w:sz="0" w:space="0" w:color="auto"/>
                  </w:divBdr>
                  <w:divsChild>
                    <w:div w:id="955137608">
                      <w:marLeft w:val="0"/>
                      <w:marRight w:val="0"/>
                      <w:marTop w:val="0"/>
                      <w:marBottom w:val="0"/>
                      <w:divBdr>
                        <w:top w:val="none" w:sz="0" w:space="0" w:color="auto"/>
                        <w:left w:val="none" w:sz="0" w:space="0" w:color="auto"/>
                        <w:bottom w:val="none" w:sz="0" w:space="0" w:color="auto"/>
                        <w:right w:val="none" w:sz="0" w:space="0" w:color="auto"/>
                      </w:divBdr>
                      <w:divsChild>
                        <w:div w:id="27702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191290">
              <w:marLeft w:val="0"/>
              <w:marRight w:val="0"/>
              <w:marTop w:val="0"/>
              <w:marBottom w:val="0"/>
              <w:divBdr>
                <w:top w:val="none" w:sz="0" w:space="0" w:color="auto"/>
                <w:left w:val="none" w:sz="0" w:space="0" w:color="auto"/>
                <w:bottom w:val="none" w:sz="0" w:space="0" w:color="auto"/>
                <w:right w:val="none" w:sz="0" w:space="0" w:color="auto"/>
              </w:divBdr>
              <w:divsChild>
                <w:div w:id="2116827279">
                  <w:marLeft w:val="0"/>
                  <w:marRight w:val="0"/>
                  <w:marTop w:val="0"/>
                  <w:marBottom w:val="0"/>
                  <w:divBdr>
                    <w:top w:val="none" w:sz="0" w:space="0" w:color="auto"/>
                    <w:left w:val="none" w:sz="0" w:space="0" w:color="auto"/>
                    <w:bottom w:val="none" w:sz="0" w:space="0" w:color="auto"/>
                    <w:right w:val="none" w:sz="0" w:space="0" w:color="auto"/>
                  </w:divBdr>
                  <w:divsChild>
                    <w:div w:id="1448574154">
                      <w:marLeft w:val="0"/>
                      <w:marRight w:val="0"/>
                      <w:marTop w:val="0"/>
                      <w:marBottom w:val="0"/>
                      <w:divBdr>
                        <w:top w:val="none" w:sz="0" w:space="0" w:color="auto"/>
                        <w:left w:val="none" w:sz="0" w:space="0" w:color="auto"/>
                        <w:bottom w:val="none" w:sz="0" w:space="0" w:color="auto"/>
                        <w:right w:val="none" w:sz="0" w:space="0" w:color="auto"/>
                      </w:divBdr>
                      <w:divsChild>
                        <w:div w:id="17380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93003">
              <w:marLeft w:val="0"/>
              <w:marRight w:val="0"/>
              <w:marTop w:val="0"/>
              <w:marBottom w:val="0"/>
              <w:divBdr>
                <w:top w:val="none" w:sz="0" w:space="0" w:color="auto"/>
                <w:left w:val="none" w:sz="0" w:space="0" w:color="auto"/>
                <w:bottom w:val="none" w:sz="0" w:space="0" w:color="auto"/>
                <w:right w:val="none" w:sz="0" w:space="0" w:color="auto"/>
              </w:divBdr>
              <w:divsChild>
                <w:div w:id="1961380318">
                  <w:marLeft w:val="0"/>
                  <w:marRight w:val="0"/>
                  <w:marTop w:val="0"/>
                  <w:marBottom w:val="0"/>
                  <w:divBdr>
                    <w:top w:val="none" w:sz="0" w:space="0" w:color="auto"/>
                    <w:left w:val="none" w:sz="0" w:space="0" w:color="auto"/>
                    <w:bottom w:val="none" w:sz="0" w:space="0" w:color="auto"/>
                    <w:right w:val="none" w:sz="0" w:space="0" w:color="auto"/>
                  </w:divBdr>
                  <w:divsChild>
                    <w:div w:id="281351396">
                      <w:marLeft w:val="0"/>
                      <w:marRight w:val="0"/>
                      <w:marTop w:val="0"/>
                      <w:marBottom w:val="0"/>
                      <w:divBdr>
                        <w:top w:val="none" w:sz="0" w:space="0" w:color="auto"/>
                        <w:left w:val="none" w:sz="0" w:space="0" w:color="auto"/>
                        <w:bottom w:val="none" w:sz="0" w:space="0" w:color="auto"/>
                        <w:right w:val="none" w:sz="0" w:space="0" w:color="auto"/>
                      </w:divBdr>
                      <w:divsChild>
                        <w:div w:id="17829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4073">
              <w:marLeft w:val="0"/>
              <w:marRight w:val="0"/>
              <w:marTop w:val="0"/>
              <w:marBottom w:val="0"/>
              <w:divBdr>
                <w:top w:val="none" w:sz="0" w:space="0" w:color="auto"/>
                <w:left w:val="none" w:sz="0" w:space="0" w:color="auto"/>
                <w:bottom w:val="none" w:sz="0" w:space="0" w:color="auto"/>
                <w:right w:val="none" w:sz="0" w:space="0" w:color="auto"/>
              </w:divBdr>
              <w:divsChild>
                <w:div w:id="839468151">
                  <w:marLeft w:val="0"/>
                  <w:marRight w:val="0"/>
                  <w:marTop w:val="0"/>
                  <w:marBottom w:val="0"/>
                  <w:divBdr>
                    <w:top w:val="none" w:sz="0" w:space="0" w:color="auto"/>
                    <w:left w:val="none" w:sz="0" w:space="0" w:color="auto"/>
                    <w:bottom w:val="none" w:sz="0" w:space="0" w:color="auto"/>
                    <w:right w:val="none" w:sz="0" w:space="0" w:color="auto"/>
                  </w:divBdr>
                  <w:divsChild>
                    <w:div w:id="74790694">
                      <w:marLeft w:val="0"/>
                      <w:marRight w:val="0"/>
                      <w:marTop w:val="0"/>
                      <w:marBottom w:val="0"/>
                      <w:divBdr>
                        <w:top w:val="none" w:sz="0" w:space="0" w:color="auto"/>
                        <w:left w:val="none" w:sz="0" w:space="0" w:color="auto"/>
                        <w:bottom w:val="none" w:sz="0" w:space="0" w:color="auto"/>
                        <w:right w:val="none" w:sz="0" w:space="0" w:color="auto"/>
                      </w:divBdr>
                      <w:divsChild>
                        <w:div w:id="37489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997981">
              <w:marLeft w:val="0"/>
              <w:marRight w:val="0"/>
              <w:marTop w:val="0"/>
              <w:marBottom w:val="0"/>
              <w:divBdr>
                <w:top w:val="none" w:sz="0" w:space="0" w:color="auto"/>
                <w:left w:val="none" w:sz="0" w:space="0" w:color="auto"/>
                <w:bottom w:val="none" w:sz="0" w:space="0" w:color="auto"/>
                <w:right w:val="none" w:sz="0" w:space="0" w:color="auto"/>
              </w:divBdr>
              <w:divsChild>
                <w:div w:id="630984837">
                  <w:marLeft w:val="0"/>
                  <w:marRight w:val="0"/>
                  <w:marTop w:val="0"/>
                  <w:marBottom w:val="0"/>
                  <w:divBdr>
                    <w:top w:val="none" w:sz="0" w:space="0" w:color="auto"/>
                    <w:left w:val="none" w:sz="0" w:space="0" w:color="auto"/>
                    <w:bottom w:val="none" w:sz="0" w:space="0" w:color="auto"/>
                    <w:right w:val="none" w:sz="0" w:space="0" w:color="auto"/>
                  </w:divBdr>
                  <w:divsChild>
                    <w:div w:id="2035880332">
                      <w:marLeft w:val="0"/>
                      <w:marRight w:val="0"/>
                      <w:marTop w:val="0"/>
                      <w:marBottom w:val="0"/>
                      <w:divBdr>
                        <w:top w:val="none" w:sz="0" w:space="0" w:color="auto"/>
                        <w:left w:val="none" w:sz="0" w:space="0" w:color="auto"/>
                        <w:bottom w:val="none" w:sz="0" w:space="0" w:color="auto"/>
                        <w:right w:val="none" w:sz="0" w:space="0" w:color="auto"/>
                      </w:divBdr>
                      <w:divsChild>
                        <w:div w:id="9386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29635">
              <w:marLeft w:val="0"/>
              <w:marRight w:val="0"/>
              <w:marTop w:val="0"/>
              <w:marBottom w:val="0"/>
              <w:divBdr>
                <w:top w:val="none" w:sz="0" w:space="0" w:color="auto"/>
                <w:left w:val="none" w:sz="0" w:space="0" w:color="auto"/>
                <w:bottom w:val="none" w:sz="0" w:space="0" w:color="auto"/>
                <w:right w:val="none" w:sz="0" w:space="0" w:color="auto"/>
              </w:divBdr>
              <w:divsChild>
                <w:div w:id="1955168179">
                  <w:marLeft w:val="0"/>
                  <w:marRight w:val="0"/>
                  <w:marTop w:val="0"/>
                  <w:marBottom w:val="0"/>
                  <w:divBdr>
                    <w:top w:val="none" w:sz="0" w:space="0" w:color="auto"/>
                    <w:left w:val="none" w:sz="0" w:space="0" w:color="auto"/>
                    <w:bottom w:val="none" w:sz="0" w:space="0" w:color="auto"/>
                    <w:right w:val="none" w:sz="0" w:space="0" w:color="auto"/>
                  </w:divBdr>
                  <w:divsChild>
                    <w:div w:id="479083394">
                      <w:marLeft w:val="0"/>
                      <w:marRight w:val="0"/>
                      <w:marTop w:val="0"/>
                      <w:marBottom w:val="0"/>
                      <w:divBdr>
                        <w:top w:val="none" w:sz="0" w:space="0" w:color="auto"/>
                        <w:left w:val="none" w:sz="0" w:space="0" w:color="auto"/>
                        <w:bottom w:val="none" w:sz="0" w:space="0" w:color="auto"/>
                        <w:right w:val="none" w:sz="0" w:space="0" w:color="auto"/>
                      </w:divBdr>
                      <w:divsChild>
                        <w:div w:id="20062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328399">
              <w:marLeft w:val="0"/>
              <w:marRight w:val="0"/>
              <w:marTop w:val="0"/>
              <w:marBottom w:val="0"/>
              <w:divBdr>
                <w:top w:val="none" w:sz="0" w:space="0" w:color="auto"/>
                <w:left w:val="none" w:sz="0" w:space="0" w:color="auto"/>
                <w:bottom w:val="none" w:sz="0" w:space="0" w:color="auto"/>
                <w:right w:val="none" w:sz="0" w:space="0" w:color="auto"/>
              </w:divBdr>
              <w:divsChild>
                <w:div w:id="572274021">
                  <w:marLeft w:val="0"/>
                  <w:marRight w:val="0"/>
                  <w:marTop w:val="0"/>
                  <w:marBottom w:val="0"/>
                  <w:divBdr>
                    <w:top w:val="none" w:sz="0" w:space="0" w:color="auto"/>
                    <w:left w:val="none" w:sz="0" w:space="0" w:color="auto"/>
                    <w:bottom w:val="none" w:sz="0" w:space="0" w:color="auto"/>
                    <w:right w:val="none" w:sz="0" w:space="0" w:color="auto"/>
                  </w:divBdr>
                  <w:divsChild>
                    <w:div w:id="1675113510">
                      <w:marLeft w:val="0"/>
                      <w:marRight w:val="0"/>
                      <w:marTop w:val="0"/>
                      <w:marBottom w:val="0"/>
                      <w:divBdr>
                        <w:top w:val="none" w:sz="0" w:space="0" w:color="auto"/>
                        <w:left w:val="none" w:sz="0" w:space="0" w:color="auto"/>
                        <w:bottom w:val="none" w:sz="0" w:space="0" w:color="auto"/>
                        <w:right w:val="none" w:sz="0" w:space="0" w:color="auto"/>
                      </w:divBdr>
                      <w:divsChild>
                        <w:div w:id="3543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241">
              <w:marLeft w:val="0"/>
              <w:marRight w:val="0"/>
              <w:marTop w:val="0"/>
              <w:marBottom w:val="0"/>
              <w:divBdr>
                <w:top w:val="none" w:sz="0" w:space="0" w:color="auto"/>
                <w:left w:val="none" w:sz="0" w:space="0" w:color="auto"/>
                <w:bottom w:val="none" w:sz="0" w:space="0" w:color="auto"/>
                <w:right w:val="none" w:sz="0" w:space="0" w:color="auto"/>
              </w:divBdr>
              <w:divsChild>
                <w:div w:id="1911888261">
                  <w:marLeft w:val="0"/>
                  <w:marRight w:val="0"/>
                  <w:marTop w:val="0"/>
                  <w:marBottom w:val="0"/>
                  <w:divBdr>
                    <w:top w:val="none" w:sz="0" w:space="0" w:color="auto"/>
                    <w:left w:val="none" w:sz="0" w:space="0" w:color="auto"/>
                    <w:bottom w:val="none" w:sz="0" w:space="0" w:color="auto"/>
                    <w:right w:val="none" w:sz="0" w:space="0" w:color="auto"/>
                  </w:divBdr>
                  <w:divsChild>
                    <w:div w:id="1829206014">
                      <w:marLeft w:val="0"/>
                      <w:marRight w:val="0"/>
                      <w:marTop w:val="0"/>
                      <w:marBottom w:val="0"/>
                      <w:divBdr>
                        <w:top w:val="none" w:sz="0" w:space="0" w:color="auto"/>
                        <w:left w:val="none" w:sz="0" w:space="0" w:color="auto"/>
                        <w:bottom w:val="none" w:sz="0" w:space="0" w:color="auto"/>
                        <w:right w:val="none" w:sz="0" w:space="0" w:color="auto"/>
                      </w:divBdr>
                      <w:divsChild>
                        <w:div w:id="72564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473960">
              <w:marLeft w:val="0"/>
              <w:marRight w:val="0"/>
              <w:marTop w:val="0"/>
              <w:marBottom w:val="0"/>
              <w:divBdr>
                <w:top w:val="none" w:sz="0" w:space="0" w:color="auto"/>
                <w:left w:val="none" w:sz="0" w:space="0" w:color="auto"/>
                <w:bottom w:val="none" w:sz="0" w:space="0" w:color="auto"/>
                <w:right w:val="none" w:sz="0" w:space="0" w:color="auto"/>
              </w:divBdr>
              <w:divsChild>
                <w:div w:id="1872188929">
                  <w:marLeft w:val="0"/>
                  <w:marRight w:val="0"/>
                  <w:marTop w:val="0"/>
                  <w:marBottom w:val="0"/>
                  <w:divBdr>
                    <w:top w:val="none" w:sz="0" w:space="0" w:color="auto"/>
                    <w:left w:val="none" w:sz="0" w:space="0" w:color="auto"/>
                    <w:bottom w:val="none" w:sz="0" w:space="0" w:color="auto"/>
                    <w:right w:val="none" w:sz="0" w:space="0" w:color="auto"/>
                  </w:divBdr>
                  <w:divsChild>
                    <w:div w:id="803304649">
                      <w:marLeft w:val="0"/>
                      <w:marRight w:val="0"/>
                      <w:marTop w:val="0"/>
                      <w:marBottom w:val="0"/>
                      <w:divBdr>
                        <w:top w:val="none" w:sz="0" w:space="0" w:color="auto"/>
                        <w:left w:val="none" w:sz="0" w:space="0" w:color="auto"/>
                        <w:bottom w:val="none" w:sz="0" w:space="0" w:color="auto"/>
                        <w:right w:val="none" w:sz="0" w:space="0" w:color="auto"/>
                      </w:divBdr>
                      <w:divsChild>
                        <w:div w:id="132450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92710">
              <w:marLeft w:val="0"/>
              <w:marRight w:val="0"/>
              <w:marTop w:val="0"/>
              <w:marBottom w:val="0"/>
              <w:divBdr>
                <w:top w:val="none" w:sz="0" w:space="0" w:color="auto"/>
                <w:left w:val="none" w:sz="0" w:space="0" w:color="auto"/>
                <w:bottom w:val="none" w:sz="0" w:space="0" w:color="auto"/>
                <w:right w:val="none" w:sz="0" w:space="0" w:color="auto"/>
              </w:divBdr>
              <w:divsChild>
                <w:div w:id="152111815">
                  <w:marLeft w:val="0"/>
                  <w:marRight w:val="0"/>
                  <w:marTop w:val="0"/>
                  <w:marBottom w:val="0"/>
                  <w:divBdr>
                    <w:top w:val="none" w:sz="0" w:space="0" w:color="auto"/>
                    <w:left w:val="none" w:sz="0" w:space="0" w:color="auto"/>
                    <w:bottom w:val="none" w:sz="0" w:space="0" w:color="auto"/>
                    <w:right w:val="none" w:sz="0" w:space="0" w:color="auto"/>
                  </w:divBdr>
                  <w:divsChild>
                    <w:div w:id="1654331774">
                      <w:marLeft w:val="0"/>
                      <w:marRight w:val="0"/>
                      <w:marTop w:val="0"/>
                      <w:marBottom w:val="0"/>
                      <w:divBdr>
                        <w:top w:val="none" w:sz="0" w:space="0" w:color="auto"/>
                        <w:left w:val="none" w:sz="0" w:space="0" w:color="auto"/>
                        <w:bottom w:val="none" w:sz="0" w:space="0" w:color="auto"/>
                        <w:right w:val="none" w:sz="0" w:space="0" w:color="auto"/>
                      </w:divBdr>
                      <w:divsChild>
                        <w:div w:id="168998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6007">
              <w:marLeft w:val="0"/>
              <w:marRight w:val="0"/>
              <w:marTop w:val="0"/>
              <w:marBottom w:val="0"/>
              <w:divBdr>
                <w:top w:val="none" w:sz="0" w:space="0" w:color="auto"/>
                <w:left w:val="none" w:sz="0" w:space="0" w:color="auto"/>
                <w:bottom w:val="none" w:sz="0" w:space="0" w:color="auto"/>
                <w:right w:val="none" w:sz="0" w:space="0" w:color="auto"/>
              </w:divBdr>
              <w:divsChild>
                <w:div w:id="1710646145">
                  <w:marLeft w:val="0"/>
                  <w:marRight w:val="0"/>
                  <w:marTop w:val="0"/>
                  <w:marBottom w:val="0"/>
                  <w:divBdr>
                    <w:top w:val="none" w:sz="0" w:space="0" w:color="auto"/>
                    <w:left w:val="none" w:sz="0" w:space="0" w:color="auto"/>
                    <w:bottom w:val="none" w:sz="0" w:space="0" w:color="auto"/>
                    <w:right w:val="none" w:sz="0" w:space="0" w:color="auto"/>
                  </w:divBdr>
                  <w:divsChild>
                    <w:div w:id="42022108">
                      <w:marLeft w:val="0"/>
                      <w:marRight w:val="0"/>
                      <w:marTop w:val="0"/>
                      <w:marBottom w:val="0"/>
                      <w:divBdr>
                        <w:top w:val="none" w:sz="0" w:space="0" w:color="auto"/>
                        <w:left w:val="none" w:sz="0" w:space="0" w:color="auto"/>
                        <w:bottom w:val="none" w:sz="0" w:space="0" w:color="auto"/>
                        <w:right w:val="none" w:sz="0" w:space="0" w:color="auto"/>
                      </w:divBdr>
                      <w:divsChild>
                        <w:div w:id="98508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2621">
              <w:marLeft w:val="0"/>
              <w:marRight w:val="0"/>
              <w:marTop w:val="0"/>
              <w:marBottom w:val="0"/>
              <w:divBdr>
                <w:top w:val="none" w:sz="0" w:space="0" w:color="auto"/>
                <w:left w:val="none" w:sz="0" w:space="0" w:color="auto"/>
                <w:bottom w:val="none" w:sz="0" w:space="0" w:color="auto"/>
                <w:right w:val="none" w:sz="0" w:space="0" w:color="auto"/>
              </w:divBdr>
              <w:divsChild>
                <w:div w:id="2044092646">
                  <w:marLeft w:val="0"/>
                  <w:marRight w:val="0"/>
                  <w:marTop w:val="0"/>
                  <w:marBottom w:val="0"/>
                  <w:divBdr>
                    <w:top w:val="none" w:sz="0" w:space="0" w:color="auto"/>
                    <w:left w:val="none" w:sz="0" w:space="0" w:color="auto"/>
                    <w:bottom w:val="none" w:sz="0" w:space="0" w:color="auto"/>
                    <w:right w:val="none" w:sz="0" w:space="0" w:color="auto"/>
                  </w:divBdr>
                  <w:divsChild>
                    <w:div w:id="229851414">
                      <w:marLeft w:val="0"/>
                      <w:marRight w:val="0"/>
                      <w:marTop w:val="0"/>
                      <w:marBottom w:val="0"/>
                      <w:divBdr>
                        <w:top w:val="none" w:sz="0" w:space="0" w:color="auto"/>
                        <w:left w:val="none" w:sz="0" w:space="0" w:color="auto"/>
                        <w:bottom w:val="none" w:sz="0" w:space="0" w:color="auto"/>
                        <w:right w:val="none" w:sz="0" w:space="0" w:color="auto"/>
                      </w:divBdr>
                      <w:divsChild>
                        <w:div w:id="170828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6604">
              <w:marLeft w:val="0"/>
              <w:marRight w:val="0"/>
              <w:marTop w:val="0"/>
              <w:marBottom w:val="0"/>
              <w:divBdr>
                <w:top w:val="none" w:sz="0" w:space="0" w:color="auto"/>
                <w:left w:val="none" w:sz="0" w:space="0" w:color="auto"/>
                <w:bottom w:val="none" w:sz="0" w:space="0" w:color="auto"/>
                <w:right w:val="none" w:sz="0" w:space="0" w:color="auto"/>
              </w:divBdr>
              <w:divsChild>
                <w:div w:id="83696860">
                  <w:marLeft w:val="0"/>
                  <w:marRight w:val="0"/>
                  <w:marTop w:val="0"/>
                  <w:marBottom w:val="0"/>
                  <w:divBdr>
                    <w:top w:val="none" w:sz="0" w:space="0" w:color="auto"/>
                    <w:left w:val="none" w:sz="0" w:space="0" w:color="auto"/>
                    <w:bottom w:val="none" w:sz="0" w:space="0" w:color="auto"/>
                    <w:right w:val="none" w:sz="0" w:space="0" w:color="auto"/>
                  </w:divBdr>
                  <w:divsChild>
                    <w:div w:id="571741392">
                      <w:marLeft w:val="0"/>
                      <w:marRight w:val="0"/>
                      <w:marTop w:val="0"/>
                      <w:marBottom w:val="0"/>
                      <w:divBdr>
                        <w:top w:val="none" w:sz="0" w:space="0" w:color="auto"/>
                        <w:left w:val="none" w:sz="0" w:space="0" w:color="auto"/>
                        <w:bottom w:val="none" w:sz="0" w:space="0" w:color="auto"/>
                        <w:right w:val="none" w:sz="0" w:space="0" w:color="auto"/>
                      </w:divBdr>
                      <w:divsChild>
                        <w:div w:id="9197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504033">
              <w:marLeft w:val="0"/>
              <w:marRight w:val="0"/>
              <w:marTop w:val="0"/>
              <w:marBottom w:val="0"/>
              <w:divBdr>
                <w:top w:val="none" w:sz="0" w:space="0" w:color="auto"/>
                <w:left w:val="none" w:sz="0" w:space="0" w:color="auto"/>
                <w:bottom w:val="none" w:sz="0" w:space="0" w:color="auto"/>
                <w:right w:val="none" w:sz="0" w:space="0" w:color="auto"/>
              </w:divBdr>
              <w:divsChild>
                <w:div w:id="1782409218">
                  <w:marLeft w:val="0"/>
                  <w:marRight w:val="0"/>
                  <w:marTop w:val="0"/>
                  <w:marBottom w:val="0"/>
                  <w:divBdr>
                    <w:top w:val="none" w:sz="0" w:space="0" w:color="auto"/>
                    <w:left w:val="none" w:sz="0" w:space="0" w:color="auto"/>
                    <w:bottom w:val="none" w:sz="0" w:space="0" w:color="auto"/>
                    <w:right w:val="none" w:sz="0" w:space="0" w:color="auto"/>
                  </w:divBdr>
                  <w:divsChild>
                    <w:div w:id="140194352">
                      <w:marLeft w:val="0"/>
                      <w:marRight w:val="0"/>
                      <w:marTop w:val="0"/>
                      <w:marBottom w:val="0"/>
                      <w:divBdr>
                        <w:top w:val="none" w:sz="0" w:space="0" w:color="auto"/>
                        <w:left w:val="none" w:sz="0" w:space="0" w:color="auto"/>
                        <w:bottom w:val="none" w:sz="0" w:space="0" w:color="auto"/>
                        <w:right w:val="none" w:sz="0" w:space="0" w:color="auto"/>
                      </w:divBdr>
                      <w:divsChild>
                        <w:div w:id="11525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99480">
              <w:marLeft w:val="0"/>
              <w:marRight w:val="0"/>
              <w:marTop w:val="0"/>
              <w:marBottom w:val="0"/>
              <w:divBdr>
                <w:top w:val="none" w:sz="0" w:space="0" w:color="auto"/>
                <w:left w:val="none" w:sz="0" w:space="0" w:color="auto"/>
                <w:bottom w:val="none" w:sz="0" w:space="0" w:color="auto"/>
                <w:right w:val="none" w:sz="0" w:space="0" w:color="auto"/>
              </w:divBdr>
              <w:divsChild>
                <w:div w:id="262886663">
                  <w:marLeft w:val="0"/>
                  <w:marRight w:val="0"/>
                  <w:marTop w:val="0"/>
                  <w:marBottom w:val="0"/>
                  <w:divBdr>
                    <w:top w:val="none" w:sz="0" w:space="0" w:color="auto"/>
                    <w:left w:val="none" w:sz="0" w:space="0" w:color="auto"/>
                    <w:bottom w:val="none" w:sz="0" w:space="0" w:color="auto"/>
                    <w:right w:val="none" w:sz="0" w:space="0" w:color="auto"/>
                  </w:divBdr>
                  <w:divsChild>
                    <w:div w:id="1152914744">
                      <w:marLeft w:val="0"/>
                      <w:marRight w:val="0"/>
                      <w:marTop w:val="0"/>
                      <w:marBottom w:val="0"/>
                      <w:divBdr>
                        <w:top w:val="none" w:sz="0" w:space="0" w:color="auto"/>
                        <w:left w:val="none" w:sz="0" w:space="0" w:color="auto"/>
                        <w:bottom w:val="none" w:sz="0" w:space="0" w:color="auto"/>
                        <w:right w:val="none" w:sz="0" w:space="0" w:color="auto"/>
                      </w:divBdr>
                      <w:divsChild>
                        <w:div w:id="16701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05398">
              <w:marLeft w:val="0"/>
              <w:marRight w:val="0"/>
              <w:marTop w:val="0"/>
              <w:marBottom w:val="0"/>
              <w:divBdr>
                <w:top w:val="none" w:sz="0" w:space="0" w:color="auto"/>
                <w:left w:val="none" w:sz="0" w:space="0" w:color="auto"/>
                <w:bottom w:val="none" w:sz="0" w:space="0" w:color="auto"/>
                <w:right w:val="none" w:sz="0" w:space="0" w:color="auto"/>
              </w:divBdr>
              <w:divsChild>
                <w:div w:id="139811793">
                  <w:marLeft w:val="0"/>
                  <w:marRight w:val="0"/>
                  <w:marTop w:val="0"/>
                  <w:marBottom w:val="0"/>
                  <w:divBdr>
                    <w:top w:val="none" w:sz="0" w:space="0" w:color="auto"/>
                    <w:left w:val="none" w:sz="0" w:space="0" w:color="auto"/>
                    <w:bottom w:val="none" w:sz="0" w:space="0" w:color="auto"/>
                    <w:right w:val="none" w:sz="0" w:space="0" w:color="auto"/>
                  </w:divBdr>
                  <w:divsChild>
                    <w:div w:id="358363456">
                      <w:marLeft w:val="0"/>
                      <w:marRight w:val="0"/>
                      <w:marTop w:val="0"/>
                      <w:marBottom w:val="0"/>
                      <w:divBdr>
                        <w:top w:val="none" w:sz="0" w:space="0" w:color="auto"/>
                        <w:left w:val="none" w:sz="0" w:space="0" w:color="auto"/>
                        <w:bottom w:val="none" w:sz="0" w:space="0" w:color="auto"/>
                        <w:right w:val="none" w:sz="0" w:space="0" w:color="auto"/>
                      </w:divBdr>
                      <w:divsChild>
                        <w:div w:id="3080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16172">
              <w:marLeft w:val="0"/>
              <w:marRight w:val="0"/>
              <w:marTop w:val="0"/>
              <w:marBottom w:val="0"/>
              <w:divBdr>
                <w:top w:val="none" w:sz="0" w:space="0" w:color="auto"/>
                <w:left w:val="none" w:sz="0" w:space="0" w:color="auto"/>
                <w:bottom w:val="none" w:sz="0" w:space="0" w:color="auto"/>
                <w:right w:val="none" w:sz="0" w:space="0" w:color="auto"/>
              </w:divBdr>
              <w:divsChild>
                <w:div w:id="835655856">
                  <w:marLeft w:val="0"/>
                  <w:marRight w:val="0"/>
                  <w:marTop w:val="0"/>
                  <w:marBottom w:val="0"/>
                  <w:divBdr>
                    <w:top w:val="none" w:sz="0" w:space="0" w:color="auto"/>
                    <w:left w:val="none" w:sz="0" w:space="0" w:color="auto"/>
                    <w:bottom w:val="none" w:sz="0" w:space="0" w:color="auto"/>
                    <w:right w:val="none" w:sz="0" w:space="0" w:color="auto"/>
                  </w:divBdr>
                  <w:divsChild>
                    <w:div w:id="1238251665">
                      <w:marLeft w:val="0"/>
                      <w:marRight w:val="0"/>
                      <w:marTop w:val="0"/>
                      <w:marBottom w:val="0"/>
                      <w:divBdr>
                        <w:top w:val="none" w:sz="0" w:space="0" w:color="auto"/>
                        <w:left w:val="none" w:sz="0" w:space="0" w:color="auto"/>
                        <w:bottom w:val="none" w:sz="0" w:space="0" w:color="auto"/>
                        <w:right w:val="none" w:sz="0" w:space="0" w:color="auto"/>
                      </w:divBdr>
                      <w:divsChild>
                        <w:div w:id="135707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53487">
              <w:marLeft w:val="0"/>
              <w:marRight w:val="0"/>
              <w:marTop w:val="0"/>
              <w:marBottom w:val="0"/>
              <w:divBdr>
                <w:top w:val="none" w:sz="0" w:space="0" w:color="auto"/>
                <w:left w:val="none" w:sz="0" w:space="0" w:color="auto"/>
                <w:bottom w:val="none" w:sz="0" w:space="0" w:color="auto"/>
                <w:right w:val="none" w:sz="0" w:space="0" w:color="auto"/>
              </w:divBdr>
              <w:divsChild>
                <w:div w:id="1842350473">
                  <w:marLeft w:val="0"/>
                  <w:marRight w:val="0"/>
                  <w:marTop w:val="0"/>
                  <w:marBottom w:val="0"/>
                  <w:divBdr>
                    <w:top w:val="none" w:sz="0" w:space="0" w:color="auto"/>
                    <w:left w:val="none" w:sz="0" w:space="0" w:color="auto"/>
                    <w:bottom w:val="none" w:sz="0" w:space="0" w:color="auto"/>
                    <w:right w:val="none" w:sz="0" w:space="0" w:color="auto"/>
                  </w:divBdr>
                  <w:divsChild>
                    <w:div w:id="676269750">
                      <w:marLeft w:val="0"/>
                      <w:marRight w:val="0"/>
                      <w:marTop w:val="0"/>
                      <w:marBottom w:val="0"/>
                      <w:divBdr>
                        <w:top w:val="none" w:sz="0" w:space="0" w:color="auto"/>
                        <w:left w:val="none" w:sz="0" w:space="0" w:color="auto"/>
                        <w:bottom w:val="none" w:sz="0" w:space="0" w:color="auto"/>
                        <w:right w:val="none" w:sz="0" w:space="0" w:color="auto"/>
                      </w:divBdr>
                      <w:divsChild>
                        <w:div w:id="17232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721">
              <w:marLeft w:val="0"/>
              <w:marRight w:val="0"/>
              <w:marTop w:val="0"/>
              <w:marBottom w:val="0"/>
              <w:divBdr>
                <w:top w:val="none" w:sz="0" w:space="0" w:color="auto"/>
                <w:left w:val="none" w:sz="0" w:space="0" w:color="auto"/>
                <w:bottom w:val="none" w:sz="0" w:space="0" w:color="auto"/>
                <w:right w:val="none" w:sz="0" w:space="0" w:color="auto"/>
              </w:divBdr>
              <w:divsChild>
                <w:div w:id="1750614164">
                  <w:marLeft w:val="0"/>
                  <w:marRight w:val="0"/>
                  <w:marTop w:val="0"/>
                  <w:marBottom w:val="0"/>
                  <w:divBdr>
                    <w:top w:val="none" w:sz="0" w:space="0" w:color="auto"/>
                    <w:left w:val="none" w:sz="0" w:space="0" w:color="auto"/>
                    <w:bottom w:val="none" w:sz="0" w:space="0" w:color="auto"/>
                    <w:right w:val="none" w:sz="0" w:space="0" w:color="auto"/>
                  </w:divBdr>
                  <w:divsChild>
                    <w:div w:id="940799464">
                      <w:marLeft w:val="0"/>
                      <w:marRight w:val="0"/>
                      <w:marTop w:val="0"/>
                      <w:marBottom w:val="0"/>
                      <w:divBdr>
                        <w:top w:val="none" w:sz="0" w:space="0" w:color="auto"/>
                        <w:left w:val="none" w:sz="0" w:space="0" w:color="auto"/>
                        <w:bottom w:val="none" w:sz="0" w:space="0" w:color="auto"/>
                        <w:right w:val="none" w:sz="0" w:space="0" w:color="auto"/>
                      </w:divBdr>
                      <w:divsChild>
                        <w:div w:id="16428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166425">
              <w:marLeft w:val="0"/>
              <w:marRight w:val="0"/>
              <w:marTop w:val="0"/>
              <w:marBottom w:val="0"/>
              <w:divBdr>
                <w:top w:val="none" w:sz="0" w:space="0" w:color="auto"/>
                <w:left w:val="none" w:sz="0" w:space="0" w:color="auto"/>
                <w:bottom w:val="none" w:sz="0" w:space="0" w:color="auto"/>
                <w:right w:val="none" w:sz="0" w:space="0" w:color="auto"/>
              </w:divBdr>
              <w:divsChild>
                <w:div w:id="1642228002">
                  <w:marLeft w:val="0"/>
                  <w:marRight w:val="0"/>
                  <w:marTop w:val="0"/>
                  <w:marBottom w:val="0"/>
                  <w:divBdr>
                    <w:top w:val="none" w:sz="0" w:space="0" w:color="auto"/>
                    <w:left w:val="none" w:sz="0" w:space="0" w:color="auto"/>
                    <w:bottom w:val="none" w:sz="0" w:space="0" w:color="auto"/>
                    <w:right w:val="none" w:sz="0" w:space="0" w:color="auto"/>
                  </w:divBdr>
                  <w:divsChild>
                    <w:div w:id="520903138">
                      <w:marLeft w:val="0"/>
                      <w:marRight w:val="0"/>
                      <w:marTop w:val="0"/>
                      <w:marBottom w:val="0"/>
                      <w:divBdr>
                        <w:top w:val="none" w:sz="0" w:space="0" w:color="auto"/>
                        <w:left w:val="none" w:sz="0" w:space="0" w:color="auto"/>
                        <w:bottom w:val="none" w:sz="0" w:space="0" w:color="auto"/>
                        <w:right w:val="none" w:sz="0" w:space="0" w:color="auto"/>
                      </w:divBdr>
                      <w:divsChild>
                        <w:div w:id="213138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195841">
              <w:marLeft w:val="0"/>
              <w:marRight w:val="0"/>
              <w:marTop w:val="0"/>
              <w:marBottom w:val="0"/>
              <w:divBdr>
                <w:top w:val="none" w:sz="0" w:space="0" w:color="auto"/>
                <w:left w:val="none" w:sz="0" w:space="0" w:color="auto"/>
                <w:bottom w:val="none" w:sz="0" w:space="0" w:color="auto"/>
                <w:right w:val="none" w:sz="0" w:space="0" w:color="auto"/>
              </w:divBdr>
              <w:divsChild>
                <w:div w:id="2077243705">
                  <w:marLeft w:val="0"/>
                  <w:marRight w:val="0"/>
                  <w:marTop w:val="0"/>
                  <w:marBottom w:val="0"/>
                  <w:divBdr>
                    <w:top w:val="none" w:sz="0" w:space="0" w:color="auto"/>
                    <w:left w:val="none" w:sz="0" w:space="0" w:color="auto"/>
                    <w:bottom w:val="none" w:sz="0" w:space="0" w:color="auto"/>
                    <w:right w:val="none" w:sz="0" w:space="0" w:color="auto"/>
                  </w:divBdr>
                  <w:divsChild>
                    <w:div w:id="1546410534">
                      <w:marLeft w:val="0"/>
                      <w:marRight w:val="0"/>
                      <w:marTop w:val="0"/>
                      <w:marBottom w:val="0"/>
                      <w:divBdr>
                        <w:top w:val="none" w:sz="0" w:space="0" w:color="auto"/>
                        <w:left w:val="none" w:sz="0" w:space="0" w:color="auto"/>
                        <w:bottom w:val="none" w:sz="0" w:space="0" w:color="auto"/>
                        <w:right w:val="none" w:sz="0" w:space="0" w:color="auto"/>
                      </w:divBdr>
                      <w:divsChild>
                        <w:div w:id="15248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470325">
              <w:marLeft w:val="0"/>
              <w:marRight w:val="0"/>
              <w:marTop w:val="0"/>
              <w:marBottom w:val="0"/>
              <w:divBdr>
                <w:top w:val="none" w:sz="0" w:space="0" w:color="auto"/>
                <w:left w:val="none" w:sz="0" w:space="0" w:color="auto"/>
                <w:bottom w:val="none" w:sz="0" w:space="0" w:color="auto"/>
                <w:right w:val="none" w:sz="0" w:space="0" w:color="auto"/>
              </w:divBdr>
              <w:divsChild>
                <w:div w:id="153911109">
                  <w:marLeft w:val="0"/>
                  <w:marRight w:val="0"/>
                  <w:marTop w:val="0"/>
                  <w:marBottom w:val="0"/>
                  <w:divBdr>
                    <w:top w:val="none" w:sz="0" w:space="0" w:color="auto"/>
                    <w:left w:val="none" w:sz="0" w:space="0" w:color="auto"/>
                    <w:bottom w:val="none" w:sz="0" w:space="0" w:color="auto"/>
                    <w:right w:val="none" w:sz="0" w:space="0" w:color="auto"/>
                  </w:divBdr>
                  <w:divsChild>
                    <w:div w:id="1039864453">
                      <w:marLeft w:val="0"/>
                      <w:marRight w:val="0"/>
                      <w:marTop w:val="0"/>
                      <w:marBottom w:val="0"/>
                      <w:divBdr>
                        <w:top w:val="none" w:sz="0" w:space="0" w:color="auto"/>
                        <w:left w:val="none" w:sz="0" w:space="0" w:color="auto"/>
                        <w:bottom w:val="none" w:sz="0" w:space="0" w:color="auto"/>
                        <w:right w:val="none" w:sz="0" w:space="0" w:color="auto"/>
                      </w:divBdr>
                      <w:divsChild>
                        <w:div w:id="162098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000810">
      <w:bodyDiv w:val="1"/>
      <w:marLeft w:val="0"/>
      <w:marRight w:val="0"/>
      <w:marTop w:val="0"/>
      <w:marBottom w:val="0"/>
      <w:divBdr>
        <w:top w:val="none" w:sz="0" w:space="0" w:color="auto"/>
        <w:left w:val="none" w:sz="0" w:space="0" w:color="auto"/>
        <w:bottom w:val="none" w:sz="0" w:space="0" w:color="auto"/>
        <w:right w:val="none" w:sz="0" w:space="0" w:color="auto"/>
      </w:divBdr>
    </w:div>
    <w:div w:id="959841572">
      <w:bodyDiv w:val="1"/>
      <w:marLeft w:val="0"/>
      <w:marRight w:val="0"/>
      <w:marTop w:val="0"/>
      <w:marBottom w:val="0"/>
      <w:divBdr>
        <w:top w:val="none" w:sz="0" w:space="0" w:color="auto"/>
        <w:left w:val="none" w:sz="0" w:space="0" w:color="auto"/>
        <w:bottom w:val="none" w:sz="0" w:space="0" w:color="auto"/>
        <w:right w:val="none" w:sz="0" w:space="0" w:color="auto"/>
      </w:divBdr>
      <w:divsChild>
        <w:div w:id="1809468355">
          <w:marLeft w:val="0"/>
          <w:marRight w:val="0"/>
          <w:marTop w:val="0"/>
          <w:marBottom w:val="0"/>
          <w:divBdr>
            <w:top w:val="none" w:sz="0" w:space="0" w:color="auto"/>
            <w:left w:val="none" w:sz="0" w:space="0" w:color="auto"/>
            <w:bottom w:val="none" w:sz="0" w:space="0" w:color="auto"/>
            <w:right w:val="none" w:sz="0" w:space="0" w:color="auto"/>
          </w:divBdr>
        </w:div>
      </w:divsChild>
    </w:div>
    <w:div w:id="979111327">
      <w:bodyDiv w:val="1"/>
      <w:marLeft w:val="0"/>
      <w:marRight w:val="0"/>
      <w:marTop w:val="0"/>
      <w:marBottom w:val="0"/>
      <w:divBdr>
        <w:top w:val="none" w:sz="0" w:space="0" w:color="auto"/>
        <w:left w:val="none" w:sz="0" w:space="0" w:color="auto"/>
        <w:bottom w:val="none" w:sz="0" w:space="0" w:color="auto"/>
        <w:right w:val="none" w:sz="0" w:space="0" w:color="auto"/>
      </w:divBdr>
    </w:div>
    <w:div w:id="993336957">
      <w:bodyDiv w:val="1"/>
      <w:marLeft w:val="0"/>
      <w:marRight w:val="0"/>
      <w:marTop w:val="0"/>
      <w:marBottom w:val="0"/>
      <w:divBdr>
        <w:top w:val="none" w:sz="0" w:space="0" w:color="auto"/>
        <w:left w:val="none" w:sz="0" w:space="0" w:color="auto"/>
        <w:bottom w:val="none" w:sz="0" w:space="0" w:color="auto"/>
        <w:right w:val="none" w:sz="0" w:space="0" w:color="auto"/>
      </w:divBdr>
      <w:divsChild>
        <w:div w:id="984896142">
          <w:marLeft w:val="0"/>
          <w:marRight w:val="0"/>
          <w:marTop w:val="0"/>
          <w:marBottom w:val="0"/>
          <w:divBdr>
            <w:top w:val="none" w:sz="0" w:space="0" w:color="auto"/>
            <w:left w:val="none" w:sz="0" w:space="0" w:color="auto"/>
            <w:bottom w:val="none" w:sz="0" w:space="0" w:color="auto"/>
            <w:right w:val="none" w:sz="0" w:space="0" w:color="auto"/>
          </w:divBdr>
          <w:divsChild>
            <w:div w:id="20959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18005">
      <w:bodyDiv w:val="1"/>
      <w:marLeft w:val="0"/>
      <w:marRight w:val="0"/>
      <w:marTop w:val="0"/>
      <w:marBottom w:val="0"/>
      <w:divBdr>
        <w:top w:val="none" w:sz="0" w:space="0" w:color="auto"/>
        <w:left w:val="none" w:sz="0" w:space="0" w:color="auto"/>
        <w:bottom w:val="none" w:sz="0" w:space="0" w:color="auto"/>
        <w:right w:val="none" w:sz="0" w:space="0" w:color="auto"/>
      </w:divBdr>
    </w:div>
    <w:div w:id="1032994579">
      <w:bodyDiv w:val="1"/>
      <w:marLeft w:val="0"/>
      <w:marRight w:val="0"/>
      <w:marTop w:val="0"/>
      <w:marBottom w:val="0"/>
      <w:divBdr>
        <w:top w:val="none" w:sz="0" w:space="0" w:color="auto"/>
        <w:left w:val="none" w:sz="0" w:space="0" w:color="auto"/>
        <w:bottom w:val="none" w:sz="0" w:space="0" w:color="auto"/>
        <w:right w:val="none" w:sz="0" w:space="0" w:color="auto"/>
      </w:divBdr>
      <w:divsChild>
        <w:div w:id="2121800531">
          <w:marLeft w:val="446"/>
          <w:marRight w:val="0"/>
          <w:marTop w:val="200"/>
          <w:marBottom w:val="0"/>
          <w:divBdr>
            <w:top w:val="none" w:sz="0" w:space="0" w:color="auto"/>
            <w:left w:val="none" w:sz="0" w:space="0" w:color="auto"/>
            <w:bottom w:val="none" w:sz="0" w:space="0" w:color="auto"/>
            <w:right w:val="none" w:sz="0" w:space="0" w:color="auto"/>
          </w:divBdr>
        </w:div>
        <w:div w:id="855314785">
          <w:marLeft w:val="446"/>
          <w:marRight w:val="0"/>
          <w:marTop w:val="200"/>
          <w:marBottom w:val="0"/>
          <w:divBdr>
            <w:top w:val="none" w:sz="0" w:space="0" w:color="auto"/>
            <w:left w:val="none" w:sz="0" w:space="0" w:color="auto"/>
            <w:bottom w:val="none" w:sz="0" w:space="0" w:color="auto"/>
            <w:right w:val="none" w:sz="0" w:space="0" w:color="auto"/>
          </w:divBdr>
        </w:div>
      </w:divsChild>
    </w:div>
    <w:div w:id="1075592829">
      <w:bodyDiv w:val="1"/>
      <w:marLeft w:val="0"/>
      <w:marRight w:val="0"/>
      <w:marTop w:val="0"/>
      <w:marBottom w:val="0"/>
      <w:divBdr>
        <w:top w:val="none" w:sz="0" w:space="0" w:color="auto"/>
        <w:left w:val="none" w:sz="0" w:space="0" w:color="auto"/>
        <w:bottom w:val="none" w:sz="0" w:space="0" w:color="auto"/>
        <w:right w:val="none" w:sz="0" w:space="0" w:color="auto"/>
      </w:divBdr>
    </w:div>
    <w:div w:id="1090346663">
      <w:bodyDiv w:val="1"/>
      <w:marLeft w:val="0"/>
      <w:marRight w:val="0"/>
      <w:marTop w:val="0"/>
      <w:marBottom w:val="0"/>
      <w:divBdr>
        <w:top w:val="none" w:sz="0" w:space="0" w:color="auto"/>
        <w:left w:val="none" w:sz="0" w:space="0" w:color="auto"/>
        <w:bottom w:val="none" w:sz="0" w:space="0" w:color="auto"/>
        <w:right w:val="none" w:sz="0" w:space="0" w:color="auto"/>
      </w:divBdr>
    </w:div>
    <w:div w:id="1109081343">
      <w:bodyDiv w:val="1"/>
      <w:marLeft w:val="0"/>
      <w:marRight w:val="0"/>
      <w:marTop w:val="0"/>
      <w:marBottom w:val="0"/>
      <w:divBdr>
        <w:top w:val="none" w:sz="0" w:space="0" w:color="auto"/>
        <w:left w:val="none" w:sz="0" w:space="0" w:color="auto"/>
        <w:bottom w:val="none" w:sz="0" w:space="0" w:color="auto"/>
        <w:right w:val="none" w:sz="0" w:space="0" w:color="auto"/>
      </w:divBdr>
    </w:div>
    <w:div w:id="1131827007">
      <w:bodyDiv w:val="1"/>
      <w:marLeft w:val="0"/>
      <w:marRight w:val="0"/>
      <w:marTop w:val="0"/>
      <w:marBottom w:val="0"/>
      <w:divBdr>
        <w:top w:val="none" w:sz="0" w:space="0" w:color="auto"/>
        <w:left w:val="none" w:sz="0" w:space="0" w:color="auto"/>
        <w:bottom w:val="none" w:sz="0" w:space="0" w:color="auto"/>
        <w:right w:val="none" w:sz="0" w:space="0" w:color="auto"/>
      </w:divBdr>
    </w:div>
    <w:div w:id="1135027244">
      <w:bodyDiv w:val="1"/>
      <w:marLeft w:val="0"/>
      <w:marRight w:val="0"/>
      <w:marTop w:val="0"/>
      <w:marBottom w:val="0"/>
      <w:divBdr>
        <w:top w:val="none" w:sz="0" w:space="0" w:color="auto"/>
        <w:left w:val="none" w:sz="0" w:space="0" w:color="auto"/>
        <w:bottom w:val="none" w:sz="0" w:space="0" w:color="auto"/>
        <w:right w:val="none" w:sz="0" w:space="0" w:color="auto"/>
      </w:divBdr>
      <w:divsChild>
        <w:div w:id="686298833">
          <w:marLeft w:val="0"/>
          <w:marRight w:val="0"/>
          <w:marTop w:val="0"/>
          <w:marBottom w:val="0"/>
          <w:divBdr>
            <w:top w:val="none" w:sz="0" w:space="0" w:color="auto"/>
            <w:left w:val="none" w:sz="0" w:space="0" w:color="auto"/>
            <w:bottom w:val="none" w:sz="0" w:space="0" w:color="auto"/>
            <w:right w:val="none" w:sz="0" w:space="0" w:color="auto"/>
          </w:divBdr>
        </w:div>
        <w:div w:id="1271740066">
          <w:marLeft w:val="0"/>
          <w:marRight w:val="0"/>
          <w:marTop w:val="0"/>
          <w:marBottom w:val="0"/>
          <w:divBdr>
            <w:top w:val="none" w:sz="0" w:space="0" w:color="auto"/>
            <w:left w:val="none" w:sz="0" w:space="0" w:color="auto"/>
            <w:bottom w:val="none" w:sz="0" w:space="0" w:color="auto"/>
            <w:right w:val="none" w:sz="0" w:space="0" w:color="auto"/>
          </w:divBdr>
        </w:div>
        <w:div w:id="260187022">
          <w:marLeft w:val="0"/>
          <w:marRight w:val="0"/>
          <w:marTop w:val="0"/>
          <w:marBottom w:val="0"/>
          <w:divBdr>
            <w:top w:val="none" w:sz="0" w:space="0" w:color="auto"/>
            <w:left w:val="none" w:sz="0" w:space="0" w:color="auto"/>
            <w:bottom w:val="none" w:sz="0" w:space="0" w:color="auto"/>
            <w:right w:val="none" w:sz="0" w:space="0" w:color="auto"/>
          </w:divBdr>
        </w:div>
        <w:div w:id="481191664">
          <w:marLeft w:val="0"/>
          <w:marRight w:val="0"/>
          <w:marTop w:val="0"/>
          <w:marBottom w:val="0"/>
          <w:divBdr>
            <w:top w:val="none" w:sz="0" w:space="0" w:color="auto"/>
            <w:left w:val="none" w:sz="0" w:space="0" w:color="auto"/>
            <w:bottom w:val="none" w:sz="0" w:space="0" w:color="auto"/>
            <w:right w:val="none" w:sz="0" w:space="0" w:color="auto"/>
          </w:divBdr>
        </w:div>
        <w:div w:id="696735366">
          <w:marLeft w:val="0"/>
          <w:marRight w:val="0"/>
          <w:marTop w:val="0"/>
          <w:marBottom w:val="0"/>
          <w:divBdr>
            <w:top w:val="none" w:sz="0" w:space="0" w:color="auto"/>
            <w:left w:val="none" w:sz="0" w:space="0" w:color="auto"/>
            <w:bottom w:val="none" w:sz="0" w:space="0" w:color="auto"/>
            <w:right w:val="none" w:sz="0" w:space="0" w:color="auto"/>
          </w:divBdr>
        </w:div>
        <w:div w:id="2138208739">
          <w:marLeft w:val="0"/>
          <w:marRight w:val="0"/>
          <w:marTop w:val="0"/>
          <w:marBottom w:val="0"/>
          <w:divBdr>
            <w:top w:val="none" w:sz="0" w:space="0" w:color="auto"/>
            <w:left w:val="none" w:sz="0" w:space="0" w:color="auto"/>
            <w:bottom w:val="none" w:sz="0" w:space="0" w:color="auto"/>
            <w:right w:val="none" w:sz="0" w:space="0" w:color="auto"/>
          </w:divBdr>
        </w:div>
        <w:div w:id="823862828">
          <w:marLeft w:val="0"/>
          <w:marRight w:val="0"/>
          <w:marTop w:val="0"/>
          <w:marBottom w:val="0"/>
          <w:divBdr>
            <w:top w:val="none" w:sz="0" w:space="0" w:color="auto"/>
            <w:left w:val="none" w:sz="0" w:space="0" w:color="auto"/>
            <w:bottom w:val="none" w:sz="0" w:space="0" w:color="auto"/>
            <w:right w:val="none" w:sz="0" w:space="0" w:color="auto"/>
          </w:divBdr>
        </w:div>
        <w:div w:id="2029526187">
          <w:marLeft w:val="0"/>
          <w:marRight w:val="0"/>
          <w:marTop w:val="0"/>
          <w:marBottom w:val="0"/>
          <w:divBdr>
            <w:top w:val="none" w:sz="0" w:space="0" w:color="auto"/>
            <w:left w:val="none" w:sz="0" w:space="0" w:color="auto"/>
            <w:bottom w:val="none" w:sz="0" w:space="0" w:color="auto"/>
            <w:right w:val="none" w:sz="0" w:space="0" w:color="auto"/>
          </w:divBdr>
        </w:div>
        <w:div w:id="1769621158">
          <w:marLeft w:val="0"/>
          <w:marRight w:val="0"/>
          <w:marTop w:val="0"/>
          <w:marBottom w:val="0"/>
          <w:divBdr>
            <w:top w:val="none" w:sz="0" w:space="0" w:color="auto"/>
            <w:left w:val="none" w:sz="0" w:space="0" w:color="auto"/>
            <w:bottom w:val="none" w:sz="0" w:space="0" w:color="auto"/>
            <w:right w:val="none" w:sz="0" w:space="0" w:color="auto"/>
          </w:divBdr>
        </w:div>
        <w:div w:id="1911497083">
          <w:marLeft w:val="0"/>
          <w:marRight w:val="0"/>
          <w:marTop w:val="0"/>
          <w:marBottom w:val="0"/>
          <w:divBdr>
            <w:top w:val="none" w:sz="0" w:space="0" w:color="auto"/>
            <w:left w:val="none" w:sz="0" w:space="0" w:color="auto"/>
            <w:bottom w:val="none" w:sz="0" w:space="0" w:color="auto"/>
            <w:right w:val="none" w:sz="0" w:space="0" w:color="auto"/>
          </w:divBdr>
        </w:div>
        <w:div w:id="113142035">
          <w:marLeft w:val="0"/>
          <w:marRight w:val="0"/>
          <w:marTop w:val="0"/>
          <w:marBottom w:val="0"/>
          <w:divBdr>
            <w:top w:val="none" w:sz="0" w:space="0" w:color="auto"/>
            <w:left w:val="none" w:sz="0" w:space="0" w:color="auto"/>
            <w:bottom w:val="none" w:sz="0" w:space="0" w:color="auto"/>
            <w:right w:val="none" w:sz="0" w:space="0" w:color="auto"/>
          </w:divBdr>
        </w:div>
      </w:divsChild>
    </w:div>
    <w:div w:id="1148132581">
      <w:bodyDiv w:val="1"/>
      <w:marLeft w:val="0"/>
      <w:marRight w:val="0"/>
      <w:marTop w:val="0"/>
      <w:marBottom w:val="0"/>
      <w:divBdr>
        <w:top w:val="none" w:sz="0" w:space="0" w:color="auto"/>
        <w:left w:val="none" w:sz="0" w:space="0" w:color="auto"/>
        <w:bottom w:val="none" w:sz="0" w:space="0" w:color="auto"/>
        <w:right w:val="none" w:sz="0" w:space="0" w:color="auto"/>
      </w:divBdr>
    </w:div>
    <w:div w:id="1165363171">
      <w:bodyDiv w:val="1"/>
      <w:marLeft w:val="0"/>
      <w:marRight w:val="0"/>
      <w:marTop w:val="0"/>
      <w:marBottom w:val="0"/>
      <w:divBdr>
        <w:top w:val="none" w:sz="0" w:space="0" w:color="auto"/>
        <w:left w:val="none" w:sz="0" w:space="0" w:color="auto"/>
        <w:bottom w:val="none" w:sz="0" w:space="0" w:color="auto"/>
        <w:right w:val="none" w:sz="0" w:space="0" w:color="auto"/>
      </w:divBdr>
    </w:div>
    <w:div w:id="1191603259">
      <w:bodyDiv w:val="1"/>
      <w:marLeft w:val="0"/>
      <w:marRight w:val="0"/>
      <w:marTop w:val="0"/>
      <w:marBottom w:val="0"/>
      <w:divBdr>
        <w:top w:val="none" w:sz="0" w:space="0" w:color="auto"/>
        <w:left w:val="none" w:sz="0" w:space="0" w:color="auto"/>
        <w:bottom w:val="none" w:sz="0" w:space="0" w:color="auto"/>
        <w:right w:val="none" w:sz="0" w:space="0" w:color="auto"/>
      </w:divBdr>
    </w:div>
    <w:div w:id="1214736718">
      <w:bodyDiv w:val="1"/>
      <w:marLeft w:val="0"/>
      <w:marRight w:val="0"/>
      <w:marTop w:val="0"/>
      <w:marBottom w:val="0"/>
      <w:divBdr>
        <w:top w:val="none" w:sz="0" w:space="0" w:color="auto"/>
        <w:left w:val="none" w:sz="0" w:space="0" w:color="auto"/>
        <w:bottom w:val="none" w:sz="0" w:space="0" w:color="auto"/>
        <w:right w:val="none" w:sz="0" w:space="0" w:color="auto"/>
      </w:divBdr>
    </w:div>
    <w:div w:id="1259292771">
      <w:bodyDiv w:val="1"/>
      <w:marLeft w:val="0"/>
      <w:marRight w:val="0"/>
      <w:marTop w:val="0"/>
      <w:marBottom w:val="0"/>
      <w:divBdr>
        <w:top w:val="none" w:sz="0" w:space="0" w:color="auto"/>
        <w:left w:val="none" w:sz="0" w:space="0" w:color="auto"/>
        <w:bottom w:val="none" w:sz="0" w:space="0" w:color="auto"/>
        <w:right w:val="none" w:sz="0" w:space="0" w:color="auto"/>
      </w:divBdr>
    </w:div>
    <w:div w:id="1281886045">
      <w:bodyDiv w:val="1"/>
      <w:marLeft w:val="0"/>
      <w:marRight w:val="0"/>
      <w:marTop w:val="0"/>
      <w:marBottom w:val="0"/>
      <w:divBdr>
        <w:top w:val="none" w:sz="0" w:space="0" w:color="auto"/>
        <w:left w:val="none" w:sz="0" w:space="0" w:color="auto"/>
        <w:bottom w:val="none" w:sz="0" w:space="0" w:color="auto"/>
        <w:right w:val="none" w:sz="0" w:space="0" w:color="auto"/>
      </w:divBdr>
    </w:div>
    <w:div w:id="1287587811">
      <w:bodyDiv w:val="1"/>
      <w:marLeft w:val="0"/>
      <w:marRight w:val="0"/>
      <w:marTop w:val="0"/>
      <w:marBottom w:val="0"/>
      <w:divBdr>
        <w:top w:val="none" w:sz="0" w:space="0" w:color="auto"/>
        <w:left w:val="none" w:sz="0" w:space="0" w:color="auto"/>
        <w:bottom w:val="none" w:sz="0" w:space="0" w:color="auto"/>
        <w:right w:val="none" w:sz="0" w:space="0" w:color="auto"/>
      </w:divBdr>
    </w:div>
    <w:div w:id="1328247124">
      <w:bodyDiv w:val="1"/>
      <w:marLeft w:val="0"/>
      <w:marRight w:val="0"/>
      <w:marTop w:val="0"/>
      <w:marBottom w:val="0"/>
      <w:divBdr>
        <w:top w:val="none" w:sz="0" w:space="0" w:color="auto"/>
        <w:left w:val="none" w:sz="0" w:space="0" w:color="auto"/>
        <w:bottom w:val="none" w:sz="0" w:space="0" w:color="auto"/>
        <w:right w:val="none" w:sz="0" w:space="0" w:color="auto"/>
      </w:divBdr>
      <w:divsChild>
        <w:div w:id="1013000170">
          <w:marLeft w:val="0"/>
          <w:marRight w:val="0"/>
          <w:marTop w:val="0"/>
          <w:marBottom w:val="0"/>
          <w:divBdr>
            <w:top w:val="none" w:sz="0" w:space="0" w:color="auto"/>
            <w:left w:val="none" w:sz="0" w:space="0" w:color="auto"/>
            <w:bottom w:val="none" w:sz="0" w:space="0" w:color="auto"/>
            <w:right w:val="none" w:sz="0" w:space="0" w:color="auto"/>
          </w:divBdr>
          <w:divsChild>
            <w:div w:id="758873595">
              <w:marLeft w:val="0"/>
              <w:marRight w:val="0"/>
              <w:marTop w:val="0"/>
              <w:marBottom w:val="0"/>
              <w:divBdr>
                <w:top w:val="none" w:sz="0" w:space="0" w:color="auto"/>
                <w:left w:val="none" w:sz="0" w:space="0" w:color="auto"/>
                <w:bottom w:val="none" w:sz="0" w:space="0" w:color="auto"/>
                <w:right w:val="none" w:sz="0" w:space="0" w:color="auto"/>
              </w:divBdr>
              <w:divsChild>
                <w:div w:id="1415862706">
                  <w:marLeft w:val="0"/>
                  <w:marRight w:val="0"/>
                  <w:marTop w:val="0"/>
                  <w:marBottom w:val="0"/>
                  <w:divBdr>
                    <w:top w:val="none" w:sz="0" w:space="0" w:color="auto"/>
                    <w:left w:val="none" w:sz="0" w:space="0" w:color="auto"/>
                    <w:bottom w:val="none" w:sz="0" w:space="0" w:color="auto"/>
                    <w:right w:val="none" w:sz="0" w:space="0" w:color="auto"/>
                  </w:divBdr>
                  <w:divsChild>
                    <w:div w:id="772672755">
                      <w:marLeft w:val="0"/>
                      <w:marRight w:val="0"/>
                      <w:marTop w:val="0"/>
                      <w:marBottom w:val="0"/>
                      <w:divBdr>
                        <w:top w:val="none" w:sz="0" w:space="0" w:color="auto"/>
                        <w:left w:val="none" w:sz="0" w:space="0" w:color="auto"/>
                        <w:bottom w:val="none" w:sz="0" w:space="0" w:color="auto"/>
                        <w:right w:val="none" w:sz="0" w:space="0" w:color="auto"/>
                      </w:divBdr>
                      <w:divsChild>
                        <w:div w:id="491917167">
                          <w:marLeft w:val="0"/>
                          <w:marRight w:val="0"/>
                          <w:marTop w:val="0"/>
                          <w:marBottom w:val="0"/>
                          <w:divBdr>
                            <w:top w:val="none" w:sz="0" w:space="0" w:color="auto"/>
                            <w:left w:val="none" w:sz="0" w:space="0" w:color="auto"/>
                            <w:bottom w:val="none" w:sz="0" w:space="0" w:color="auto"/>
                            <w:right w:val="none" w:sz="0" w:space="0" w:color="auto"/>
                          </w:divBdr>
                          <w:divsChild>
                            <w:div w:id="485362232">
                              <w:marLeft w:val="0"/>
                              <w:marRight w:val="0"/>
                              <w:marTop w:val="0"/>
                              <w:marBottom w:val="0"/>
                              <w:divBdr>
                                <w:top w:val="none" w:sz="0" w:space="0" w:color="auto"/>
                                <w:left w:val="none" w:sz="0" w:space="0" w:color="auto"/>
                                <w:bottom w:val="none" w:sz="0" w:space="0" w:color="auto"/>
                                <w:right w:val="none" w:sz="0" w:space="0" w:color="auto"/>
                              </w:divBdr>
                              <w:divsChild>
                                <w:div w:id="6051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920300">
      <w:bodyDiv w:val="1"/>
      <w:marLeft w:val="0"/>
      <w:marRight w:val="0"/>
      <w:marTop w:val="0"/>
      <w:marBottom w:val="0"/>
      <w:divBdr>
        <w:top w:val="none" w:sz="0" w:space="0" w:color="auto"/>
        <w:left w:val="none" w:sz="0" w:space="0" w:color="auto"/>
        <w:bottom w:val="none" w:sz="0" w:space="0" w:color="auto"/>
        <w:right w:val="none" w:sz="0" w:space="0" w:color="auto"/>
      </w:divBdr>
    </w:div>
    <w:div w:id="1358848633">
      <w:bodyDiv w:val="1"/>
      <w:marLeft w:val="0"/>
      <w:marRight w:val="0"/>
      <w:marTop w:val="0"/>
      <w:marBottom w:val="0"/>
      <w:divBdr>
        <w:top w:val="none" w:sz="0" w:space="0" w:color="auto"/>
        <w:left w:val="none" w:sz="0" w:space="0" w:color="auto"/>
        <w:bottom w:val="none" w:sz="0" w:space="0" w:color="auto"/>
        <w:right w:val="none" w:sz="0" w:space="0" w:color="auto"/>
      </w:divBdr>
    </w:div>
    <w:div w:id="1402825159">
      <w:bodyDiv w:val="1"/>
      <w:marLeft w:val="0"/>
      <w:marRight w:val="0"/>
      <w:marTop w:val="0"/>
      <w:marBottom w:val="0"/>
      <w:divBdr>
        <w:top w:val="none" w:sz="0" w:space="0" w:color="auto"/>
        <w:left w:val="none" w:sz="0" w:space="0" w:color="auto"/>
        <w:bottom w:val="none" w:sz="0" w:space="0" w:color="auto"/>
        <w:right w:val="none" w:sz="0" w:space="0" w:color="auto"/>
      </w:divBdr>
    </w:div>
    <w:div w:id="1460606475">
      <w:bodyDiv w:val="1"/>
      <w:marLeft w:val="0"/>
      <w:marRight w:val="0"/>
      <w:marTop w:val="0"/>
      <w:marBottom w:val="0"/>
      <w:divBdr>
        <w:top w:val="none" w:sz="0" w:space="0" w:color="auto"/>
        <w:left w:val="none" w:sz="0" w:space="0" w:color="auto"/>
        <w:bottom w:val="none" w:sz="0" w:space="0" w:color="auto"/>
        <w:right w:val="none" w:sz="0" w:space="0" w:color="auto"/>
      </w:divBdr>
    </w:div>
    <w:div w:id="1477844772">
      <w:bodyDiv w:val="1"/>
      <w:marLeft w:val="0"/>
      <w:marRight w:val="0"/>
      <w:marTop w:val="0"/>
      <w:marBottom w:val="0"/>
      <w:divBdr>
        <w:top w:val="none" w:sz="0" w:space="0" w:color="auto"/>
        <w:left w:val="none" w:sz="0" w:space="0" w:color="auto"/>
        <w:bottom w:val="none" w:sz="0" w:space="0" w:color="auto"/>
        <w:right w:val="none" w:sz="0" w:space="0" w:color="auto"/>
      </w:divBdr>
    </w:div>
    <w:div w:id="1485658494">
      <w:bodyDiv w:val="1"/>
      <w:marLeft w:val="0"/>
      <w:marRight w:val="0"/>
      <w:marTop w:val="0"/>
      <w:marBottom w:val="0"/>
      <w:divBdr>
        <w:top w:val="none" w:sz="0" w:space="0" w:color="auto"/>
        <w:left w:val="none" w:sz="0" w:space="0" w:color="auto"/>
        <w:bottom w:val="none" w:sz="0" w:space="0" w:color="auto"/>
        <w:right w:val="none" w:sz="0" w:space="0" w:color="auto"/>
      </w:divBdr>
      <w:divsChild>
        <w:div w:id="535391148">
          <w:marLeft w:val="0"/>
          <w:marRight w:val="0"/>
          <w:marTop w:val="0"/>
          <w:marBottom w:val="0"/>
          <w:divBdr>
            <w:top w:val="none" w:sz="0" w:space="0" w:color="auto"/>
            <w:left w:val="none" w:sz="0" w:space="0" w:color="auto"/>
            <w:bottom w:val="none" w:sz="0" w:space="0" w:color="auto"/>
            <w:right w:val="none" w:sz="0" w:space="0" w:color="auto"/>
          </w:divBdr>
          <w:divsChild>
            <w:div w:id="74410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0149">
      <w:bodyDiv w:val="1"/>
      <w:marLeft w:val="0"/>
      <w:marRight w:val="0"/>
      <w:marTop w:val="0"/>
      <w:marBottom w:val="0"/>
      <w:divBdr>
        <w:top w:val="none" w:sz="0" w:space="0" w:color="auto"/>
        <w:left w:val="none" w:sz="0" w:space="0" w:color="auto"/>
        <w:bottom w:val="none" w:sz="0" w:space="0" w:color="auto"/>
        <w:right w:val="none" w:sz="0" w:space="0" w:color="auto"/>
      </w:divBdr>
    </w:div>
    <w:div w:id="1488323993">
      <w:bodyDiv w:val="1"/>
      <w:marLeft w:val="0"/>
      <w:marRight w:val="0"/>
      <w:marTop w:val="0"/>
      <w:marBottom w:val="0"/>
      <w:divBdr>
        <w:top w:val="none" w:sz="0" w:space="0" w:color="auto"/>
        <w:left w:val="none" w:sz="0" w:space="0" w:color="auto"/>
        <w:bottom w:val="none" w:sz="0" w:space="0" w:color="auto"/>
        <w:right w:val="none" w:sz="0" w:space="0" w:color="auto"/>
      </w:divBdr>
      <w:divsChild>
        <w:div w:id="1028414219">
          <w:marLeft w:val="0"/>
          <w:marRight w:val="0"/>
          <w:marTop w:val="0"/>
          <w:marBottom w:val="0"/>
          <w:divBdr>
            <w:top w:val="none" w:sz="0" w:space="0" w:color="auto"/>
            <w:left w:val="none" w:sz="0" w:space="0" w:color="auto"/>
            <w:bottom w:val="none" w:sz="0" w:space="0" w:color="auto"/>
            <w:right w:val="none" w:sz="0" w:space="0" w:color="auto"/>
          </w:divBdr>
          <w:divsChild>
            <w:div w:id="1530753981">
              <w:marLeft w:val="0"/>
              <w:marRight w:val="0"/>
              <w:marTop w:val="0"/>
              <w:marBottom w:val="0"/>
              <w:divBdr>
                <w:top w:val="none" w:sz="0" w:space="0" w:color="auto"/>
                <w:left w:val="none" w:sz="0" w:space="0" w:color="auto"/>
                <w:bottom w:val="none" w:sz="0" w:space="0" w:color="auto"/>
                <w:right w:val="none" w:sz="0" w:space="0" w:color="auto"/>
              </w:divBdr>
              <w:divsChild>
                <w:div w:id="1367674640">
                  <w:marLeft w:val="0"/>
                  <w:marRight w:val="0"/>
                  <w:marTop w:val="0"/>
                  <w:marBottom w:val="0"/>
                  <w:divBdr>
                    <w:top w:val="none" w:sz="0" w:space="0" w:color="auto"/>
                    <w:left w:val="none" w:sz="0" w:space="0" w:color="auto"/>
                    <w:bottom w:val="none" w:sz="0" w:space="0" w:color="auto"/>
                    <w:right w:val="none" w:sz="0" w:space="0" w:color="auto"/>
                  </w:divBdr>
                  <w:divsChild>
                    <w:div w:id="1915778999">
                      <w:marLeft w:val="0"/>
                      <w:marRight w:val="0"/>
                      <w:marTop w:val="0"/>
                      <w:marBottom w:val="0"/>
                      <w:divBdr>
                        <w:top w:val="none" w:sz="0" w:space="0" w:color="auto"/>
                        <w:left w:val="none" w:sz="0" w:space="0" w:color="auto"/>
                        <w:bottom w:val="none" w:sz="0" w:space="0" w:color="auto"/>
                        <w:right w:val="none" w:sz="0" w:space="0" w:color="auto"/>
                      </w:divBdr>
                      <w:divsChild>
                        <w:div w:id="1859541505">
                          <w:marLeft w:val="0"/>
                          <w:marRight w:val="0"/>
                          <w:marTop w:val="0"/>
                          <w:marBottom w:val="0"/>
                          <w:divBdr>
                            <w:top w:val="none" w:sz="0" w:space="0" w:color="auto"/>
                            <w:left w:val="none" w:sz="0" w:space="0" w:color="auto"/>
                            <w:bottom w:val="none" w:sz="0" w:space="0" w:color="auto"/>
                            <w:right w:val="none" w:sz="0" w:space="0" w:color="auto"/>
                          </w:divBdr>
                          <w:divsChild>
                            <w:div w:id="109203708">
                              <w:marLeft w:val="0"/>
                              <w:marRight w:val="0"/>
                              <w:marTop w:val="0"/>
                              <w:marBottom w:val="0"/>
                              <w:divBdr>
                                <w:top w:val="none" w:sz="0" w:space="0" w:color="auto"/>
                                <w:left w:val="none" w:sz="0" w:space="0" w:color="auto"/>
                                <w:bottom w:val="none" w:sz="0" w:space="0" w:color="auto"/>
                                <w:right w:val="none" w:sz="0" w:space="0" w:color="auto"/>
                              </w:divBdr>
                              <w:divsChild>
                                <w:div w:id="962349960">
                                  <w:marLeft w:val="0"/>
                                  <w:marRight w:val="0"/>
                                  <w:marTop w:val="0"/>
                                  <w:marBottom w:val="0"/>
                                  <w:divBdr>
                                    <w:top w:val="none" w:sz="0" w:space="0" w:color="auto"/>
                                    <w:left w:val="none" w:sz="0" w:space="0" w:color="auto"/>
                                    <w:bottom w:val="none" w:sz="0" w:space="0" w:color="auto"/>
                                    <w:right w:val="none" w:sz="0" w:space="0" w:color="auto"/>
                                  </w:divBdr>
                                  <w:divsChild>
                                    <w:div w:id="135492404">
                                      <w:marLeft w:val="0"/>
                                      <w:marRight w:val="0"/>
                                      <w:marTop w:val="0"/>
                                      <w:marBottom w:val="0"/>
                                      <w:divBdr>
                                        <w:top w:val="none" w:sz="0" w:space="0" w:color="auto"/>
                                        <w:left w:val="none" w:sz="0" w:space="0" w:color="auto"/>
                                        <w:bottom w:val="none" w:sz="0" w:space="0" w:color="auto"/>
                                        <w:right w:val="none" w:sz="0" w:space="0" w:color="auto"/>
                                      </w:divBdr>
                                      <w:divsChild>
                                        <w:div w:id="178658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0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791337">
          <w:marLeft w:val="0"/>
          <w:marRight w:val="0"/>
          <w:marTop w:val="0"/>
          <w:marBottom w:val="0"/>
          <w:divBdr>
            <w:top w:val="none" w:sz="0" w:space="0" w:color="auto"/>
            <w:left w:val="none" w:sz="0" w:space="0" w:color="auto"/>
            <w:bottom w:val="none" w:sz="0" w:space="0" w:color="auto"/>
            <w:right w:val="none" w:sz="0" w:space="0" w:color="auto"/>
          </w:divBdr>
          <w:divsChild>
            <w:div w:id="1194030789">
              <w:marLeft w:val="0"/>
              <w:marRight w:val="0"/>
              <w:marTop w:val="0"/>
              <w:marBottom w:val="0"/>
              <w:divBdr>
                <w:top w:val="none" w:sz="0" w:space="0" w:color="auto"/>
                <w:left w:val="none" w:sz="0" w:space="0" w:color="auto"/>
                <w:bottom w:val="none" w:sz="0" w:space="0" w:color="auto"/>
                <w:right w:val="none" w:sz="0" w:space="0" w:color="auto"/>
              </w:divBdr>
              <w:divsChild>
                <w:div w:id="217018388">
                  <w:marLeft w:val="0"/>
                  <w:marRight w:val="0"/>
                  <w:marTop w:val="0"/>
                  <w:marBottom w:val="0"/>
                  <w:divBdr>
                    <w:top w:val="none" w:sz="0" w:space="0" w:color="auto"/>
                    <w:left w:val="none" w:sz="0" w:space="0" w:color="auto"/>
                    <w:bottom w:val="none" w:sz="0" w:space="0" w:color="auto"/>
                    <w:right w:val="none" w:sz="0" w:space="0" w:color="auto"/>
                  </w:divBdr>
                  <w:divsChild>
                    <w:div w:id="755202334">
                      <w:marLeft w:val="0"/>
                      <w:marRight w:val="0"/>
                      <w:marTop w:val="0"/>
                      <w:marBottom w:val="0"/>
                      <w:divBdr>
                        <w:top w:val="none" w:sz="0" w:space="0" w:color="auto"/>
                        <w:left w:val="none" w:sz="0" w:space="0" w:color="auto"/>
                        <w:bottom w:val="none" w:sz="0" w:space="0" w:color="auto"/>
                        <w:right w:val="none" w:sz="0" w:space="0" w:color="auto"/>
                      </w:divBdr>
                      <w:divsChild>
                        <w:div w:id="777602674">
                          <w:marLeft w:val="0"/>
                          <w:marRight w:val="0"/>
                          <w:marTop w:val="0"/>
                          <w:marBottom w:val="0"/>
                          <w:divBdr>
                            <w:top w:val="none" w:sz="0" w:space="0" w:color="auto"/>
                            <w:left w:val="none" w:sz="0" w:space="0" w:color="auto"/>
                            <w:bottom w:val="none" w:sz="0" w:space="0" w:color="auto"/>
                            <w:right w:val="none" w:sz="0" w:space="0" w:color="auto"/>
                          </w:divBdr>
                          <w:divsChild>
                            <w:div w:id="2090034087">
                              <w:marLeft w:val="0"/>
                              <w:marRight w:val="0"/>
                              <w:marTop w:val="0"/>
                              <w:marBottom w:val="0"/>
                              <w:divBdr>
                                <w:top w:val="none" w:sz="0" w:space="0" w:color="auto"/>
                                <w:left w:val="none" w:sz="0" w:space="0" w:color="auto"/>
                                <w:bottom w:val="none" w:sz="0" w:space="0" w:color="auto"/>
                                <w:right w:val="none" w:sz="0" w:space="0" w:color="auto"/>
                              </w:divBdr>
                              <w:divsChild>
                                <w:div w:id="261111749">
                                  <w:marLeft w:val="0"/>
                                  <w:marRight w:val="0"/>
                                  <w:marTop w:val="0"/>
                                  <w:marBottom w:val="0"/>
                                  <w:divBdr>
                                    <w:top w:val="none" w:sz="0" w:space="0" w:color="auto"/>
                                    <w:left w:val="none" w:sz="0" w:space="0" w:color="auto"/>
                                    <w:bottom w:val="none" w:sz="0" w:space="0" w:color="auto"/>
                                    <w:right w:val="none" w:sz="0" w:space="0" w:color="auto"/>
                                  </w:divBdr>
                                  <w:divsChild>
                                    <w:div w:id="881013787">
                                      <w:marLeft w:val="0"/>
                                      <w:marRight w:val="0"/>
                                      <w:marTop w:val="0"/>
                                      <w:marBottom w:val="0"/>
                                      <w:divBdr>
                                        <w:top w:val="none" w:sz="0" w:space="0" w:color="auto"/>
                                        <w:left w:val="none" w:sz="0" w:space="0" w:color="auto"/>
                                        <w:bottom w:val="none" w:sz="0" w:space="0" w:color="auto"/>
                                        <w:right w:val="none" w:sz="0" w:space="0" w:color="auto"/>
                                      </w:divBdr>
                                      <w:divsChild>
                                        <w:div w:id="13032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3568286">
          <w:marLeft w:val="0"/>
          <w:marRight w:val="0"/>
          <w:marTop w:val="0"/>
          <w:marBottom w:val="0"/>
          <w:divBdr>
            <w:top w:val="none" w:sz="0" w:space="0" w:color="auto"/>
            <w:left w:val="none" w:sz="0" w:space="0" w:color="auto"/>
            <w:bottom w:val="none" w:sz="0" w:space="0" w:color="auto"/>
            <w:right w:val="none" w:sz="0" w:space="0" w:color="auto"/>
          </w:divBdr>
          <w:divsChild>
            <w:div w:id="1862864588">
              <w:marLeft w:val="0"/>
              <w:marRight w:val="0"/>
              <w:marTop w:val="0"/>
              <w:marBottom w:val="0"/>
              <w:divBdr>
                <w:top w:val="none" w:sz="0" w:space="0" w:color="auto"/>
                <w:left w:val="none" w:sz="0" w:space="0" w:color="auto"/>
                <w:bottom w:val="none" w:sz="0" w:space="0" w:color="auto"/>
                <w:right w:val="none" w:sz="0" w:space="0" w:color="auto"/>
              </w:divBdr>
              <w:divsChild>
                <w:div w:id="570579390">
                  <w:marLeft w:val="0"/>
                  <w:marRight w:val="0"/>
                  <w:marTop w:val="0"/>
                  <w:marBottom w:val="0"/>
                  <w:divBdr>
                    <w:top w:val="none" w:sz="0" w:space="0" w:color="auto"/>
                    <w:left w:val="none" w:sz="0" w:space="0" w:color="auto"/>
                    <w:bottom w:val="none" w:sz="0" w:space="0" w:color="auto"/>
                    <w:right w:val="none" w:sz="0" w:space="0" w:color="auto"/>
                  </w:divBdr>
                  <w:divsChild>
                    <w:div w:id="284386225">
                      <w:marLeft w:val="0"/>
                      <w:marRight w:val="0"/>
                      <w:marTop w:val="0"/>
                      <w:marBottom w:val="0"/>
                      <w:divBdr>
                        <w:top w:val="none" w:sz="0" w:space="0" w:color="auto"/>
                        <w:left w:val="none" w:sz="0" w:space="0" w:color="auto"/>
                        <w:bottom w:val="none" w:sz="0" w:space="0" w:color="auto"/>
                        <w:right w:val="none" w:sz="0" w:space="0" w:color="auto"/>
                      </w:divBdr>
                      <w:divsChild>
                        <w:div w:id="2103640108">
                          <w:marLeft w:val="0"/>
                          <w:marRight w:val="0"/>
                          <w:marTop w:val="0"/>
                          <w:marBottom w:val="0"/>
                          <w:divBdr>
                            <w:top w:val="none" w:sz="0" w:space="0" w:color="auto"/>
                            <w:left w:val="none" w:sz="0" w:space="0" w:color="auto"/>
                            <w:bottom w:val="none" w:sz="0" w:space="0" w:color="auto"/>
                            <w:right w:val="none" w:sz="0" w:space="0" w:color="auto"/>
                          </w:divBdr>
                          <w:divsChild>
                            <w:div w:id="1312834711">
                              <w:marLeft w:val="0"/>
                              <w:marRight w:val="0"/>
                              <w:marTop w:val="0"/>
                              <w:marBottom w:val="0"/>
                              <w:divBdr>
                                <w:top w:val="none" w:sz="0" w:space="0" w:color="auto"/>
                                <w:left w:val="none" w:sz="0" w:space="0" w:color="auto"/>
                                <w:bottom w:val="none" w:sz="0" w:space="0" w:color="auto"/>
                                <w:right w:val="none" w:sz="0" w:space="0" w:color="auto"/>
                              </w:divBdr>
                              <w:divsChild>
                                <w:div w:id="54208607">
                                  <w:marLeft w:val="0"/>
                                  <w:marRight w:val="0"/>
                                  <w:marTop w:val="0"/>
                                  <w:marBottom w:val="0"/>
                                  <w:divBdr>
                                    <w:top w:val="none" w:sz="0" w:space="0" w:color="auto"/>
                                    <w:left w:val="none" w:sz="0" w:space="0" w:color="auto"/>
                                    <w:bottom w:val="none" w:sz="0" w:space="0" w:color="auto"/>
                                    <w:right w:val="none" w:sz="0" w:space="0" w:color="auto"/>
                                  </w:divBdr>
                                  <w:divsChild>
                                    <w:div w:id="2056850529">
                                      <w:marLeft w:val="0"/>
                                      <w:marRight w:val="0"/>
                                      <w:marTop w:val="0"/>
                                      <w:marBottom w:val="0"/>
                                      <w:divBdr>
                                        <w:top w:val="none" w:sz="0" w:space="0" w:color="auto"/>
                                        <w:left w:val="none" w:sz="0" w:space="0" w:color="auto"/>
                                        <w:bottom w:val="none" w:sz="0" w:space="0" w:color="auto"/>
                                        <w:right w:val="none" w:sz="0" w:space="0" w:color="auto"/>
                                      </w:divBdr>
                                      <w:divsChild>
                                        <w:div w:id="169380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6457069">
      <w:bodyDiv w:val="1"/>
      <w:marLeft w:val="0"/>
      <w:marRight w:val="0"/>
      <w:marTop w:val="0"/>
      <w:marBottom w:val="0"/>
      <w:divBdr>
        <w:top w:val="none" w:sz="0" w:space="0" w:color="auto"/>
        <w:left w:val="none" w:sz="0" w:space="0" w:color="auto"/>
        <w:bottom w:val="none" w:sz="0" w:space="0" w:color="auto"/>
        <w:right w:val="none" w:sz="0" w:space="0" w:color="auto"/>
      </w:divBdr>
    </w:div>
    <w:div w:id="1516768264">
      <w:bodyDiv w:val="1"/>
      <w:marLeft w:val="0"/>
      <w:marRight w:val="0"/>
      <w:marTop w:val="0"/>
      <w:marBottom w:val="0"/>
      <w:divBdr>
        <w:top w:val="none" w:sz="0" w:space="0" w:color="auto"/>
        <w:left w:val="none" w:sz="0" w:space="0" w:color="auto"/>
        <w:bottom w:val="none" w:sz="0" w:space="0" w:color="auto"/>
        <w:right w:val="none" w:sz="0" w:space="0" w:color="auto"/>
      </w:divBdr>
    </w:div>
    <w:div w:id="1522671850">
      <w:bodyDiv w:val="1"/>
      <w:marLeft w:val="0"/>
      <w:marRight w:val="0"/>
      <w:marTop w:val="0"/>
      <w:marBottom w:val="0"/>
      <w:divBdr>
        <w:top w:val="none" w:sz="0" w:space="0" w:color="auto"/>
        <w:left w:val="none" w:sz="0" w:space="0" w:color="auto"/>
        <w:bottom w:val="none" w:sz="0" w:space="0" w:color="auto"/>
        <w:right w:val="none" w:sz="0" w:space="0" w:color="auto"/>
      </w:divBdr>
    </w:div>
    <w:div w:id="1582330347">
      <w:bodyDiv w:val="1"/>
      <w:marLeft w:val="0"/>
      <w:marRight w:val="0"/>
      <w:marTop w:val="0"/>
      <w:marBottom w:val="0"/>
      <w:divBdr>
        <w:top w:val="none" w:sz="0" w:space="0" w:color="auto"/>
        <w:left w:val="none" w:sz="0" w:space="0" w:color="auto"/>
        <w:bottom w:val="none" w:sz="0" w:space="0" w:color="auto"/>
        <w:right w:val="none" w:sz="0" w:space="0" w:color="auto"/>
      </w:divBdr>
    </w:div>
    <w:div w:id="1590851096">
      <w:bodyDiv w:val="1"/>
      <w:marLeft w:val="0"/>
      <w:marRight w:val="0"/>
      <w:marTop w:val="0"/>
      <w:marBottom w:val="0"/>
      <w:divBdr>
        <w:top w:val="none" w:sz="0" w:space="0" w:color="auto"/>
        <w:left w:val="none" w:sz="0" w:space="0" w:color="auto"/>
        <w:bottom w:val="none" w:sz="0" w:space="0" w:color="auto"/>
        <w:right w:val="none" w:sz="0" w:space="0" w:color="auto"/>
      </w:divBdr>
    </w:div>
    <w:div w:id="1592810090">
      <w:bodyDiv w:val="1"/>
      <w:marLeft w:val="0"/>
      <w:marRight w:val="0"/>
      <w:marTop w:val="0"/>
      <w:marBottom w:val="0"/>
      <w:divBdr>
        <w:top w:val="none" w:sz="0" w:space="0" w:color="auto"/>
        <w:left w:val="none" w:sz="0" w:space="0" w:color="auto"/>
        <w:bottom w:val="none" w:sz="0" w:space="0" w:color="auto"/>
        <w:right w:val="none" w:sz="0" w:space="0" w:color="auto"/>
      </w:divBdr>
    </w:div>
    <w:div w:id="1603805204">
      <w:bodyDiv w:val="1"/>
      <w:marLeft w:val="0"/>
      <w:marRight w:val="0"/>
      <w:marTop w:val="0"/>
      <w:marBottom w:val="0"/>
      <w:divBdr>
        <w:top w:val="none" w:sz="0" w:space="0" w:color="auto"/>
        <w:left w:val="none" w:sz="0" w:space="0" w:color="auto"/>
        <w:bottom w:val="none" w:sz="0" w:space="0" w:color="auto"/>
        <w:right w:val="none" w:sz="0" w:space="0" w:color="auto"/>
      </w:divBdr>
    </w:div>
    <w:div w:id="1605921916">
      <w:bodyDiv w:val="1"/>
      <w:marLeft w:val="0"/>
      <w:marRight w:val="0"/>
      <w:marTop w:val="0"/>
      <w:marBottom w:val="0"/>
      <w:divBdr>
        <w:top w:val="none" w:sz="0" w:space="0" w:color="auto"/>
        <w:left w:val="none" w:sz="0" w:space="0" w:color="auto"/>
        <w:bottom w:val="none" w:sz="0" w:space="0" w:color="auto"/>
        <w:right w:val="none" w:sz="0" w:space="0" w:color="auto"/>
      </w:divBdr>
    </w:div>
    <w:div w:id="1608387699">
      <w:bodyDiv w:val="1"/>
      <w:marLeft w:val="0"/>
      <w:marRight w:val="0"/>
      <w:marTop w:val="0"/>
      <w:marBottom w:val="0"/>
      <w:divBdr>
        <w:top w:val="none" w:sz="0" w:space="0" w:color="auto"/>
        <w:left w:val="none" w:sz="0" w:space="0" w:color="auto"/>
        <w:bottom w:val="none" w:sz="0" w:space="0" w:color="auto"/>
        <w:right w:val="none" w:sz="0" w:space="0" w:color="auto"/>
      </w:divBdr>
    </w:div>
    <w:div w:id="1615212712">
      <w:bodyDiv w:val="1"/>
      <w:marLeft w:val="0"/>
      <w:marRight w:val="0"/>
      <w:marTop w:val="0"/>
      <w:marBottom w:val="0"/>
      <w:divBdr>
        <w:top w:val="none" w:sz="0" w:space="0" w:color="auto"/>
        <w:left w:val="none" w:sz="0" w:space="0" w:color="auto"/>
        <w:bottom w:val="none" w:sz="0" w:space="0" w:color="auto"/>
        <w:right w:val="none" w:sz="0" w:space="0" w:color="auto"/>
      </w:divBdr>
    </w:div>
    <w:div w:id="1638992727">
      <w:bodyDiv w:val="1"/>
      <w:marLeft w:val="0"/>
      <w:marRight w:val="0"/>
      <w:marTop w:val="0"/>
      <w:marBottom w:val="0"/>
      <w:divBdr>
        <w:top w:val="none" w:sz="0" w:space="0" w:color="auto"/>
        <w:left w:val="none" w:sz="0" w:space="0" w:color="auto"/>
        <w:bottom w:val="none" w:sz="0" w:space="0" w:color="auto"/>
        <w:right w:val="none" w:sz="0" w:space="0" w:color="auto"/>
      </w:divBdr>
    </w:div>
    <w:div w:id="1654292340">
      <w:bodyDiv w:val="1"/>
      <w:marLeft w:val="0"/>
      <w:marRight w:val="0"/>
      <w:marTop w:val="0"/>
      <w:marBottom w:val="0"/>
      <w:divBdr>
        <w:top w:val="none" w:sz="0" w:space="0" w:color="auto"/>
        <w:left w:val="none" w:sz="0" w:space="0" w:color="auto"/>
        <w:bottom w:val="none" w:sz="0" w:space="0" w:color="auto"/>
        <w:right w:val="none" w:sz="0" w:space="0" w:color="auto"/>
      </w:divBdr>
    </w:div>
    <w:div w:id="1666088829">
      <w:bodyDiv w:val="1"/>
      <w:marLeft w:val="0"/>
      <w:marRight w:val="0"/>
      <w:marTop w:val="0"/>
      <w:marBottom w:val="0"/>
      <w:divBdr>
        <w:top w:val="none" w:sz="0" w:space="0" w:color="auto"/>
        <w:left w:val="none" w:sz="0" w:space="0" w:color="auto"/>
        <w:bottom w:val="none" w:sz="0" w:space="0" w:color="auto"/>
        <w:right w:val="none" w:sz="0" w:space="0" w:color="auto"/>
      </w:divBdr>
    </w:div>
    <w:div w:id="1680233104">
      <w:bodyDiv w:val="1"/>
      <w:marLeft w:val="0"/>
      <w:marRight w:val="0"/>
      <w:marTop w:val="0"/>
      <w:marBottom w:val="0"/>
      <w:divBdr>
        <w:top w:val="none" w:sz="0" w:space="0" w:color="auto"/>
        <w:left w:val="none" w:sz="0" w:space="0" w:color="auto"/>
        <w:bottom w:val="none" w:sz="0" w:space="0" w:color="auto"/>
        <w:right w:val="none" w:sz="0" w:space="0" w:color="auto"/>
      </w:divBdr>
      <w:divsChild>
        <w:div w:id="104036538">
          <w:marLeft w:val="0"/>
          <w:marRight w:val="0"/>
          <w:marTop w:val="0"/>
          <w:marBottom w:val="0"/>
          <w:divBdr>
            <w:top w:val="none" w:sz="0" w:space="0" w:color="auto"/>
            <w:left w:val="none" w:sz="0" w:space="0" w:color="auto"/>
            <w:bottom w:val="none" w:sz="0" w:space="0" w:color="auto"/>
            <w:right w:val="none" w:sz="0" w:space="0" w:color="auto"/>
          </w:divBdr>
          <w:divsChild>
            <w:div w:id="2116174569">
              <w:marLeft w:val="0"/>
              <w:marRight w:val="0"/>
              <w:marTop w:val="0"/>
              <w:marBottom w:val="0"/>
              <w:divBdr>
                <w:top w:val="none" w:sz="0" w:space="0" w:color="auto"/>
                <w:left w:val="none" w:sz="0" w:space="0" w:color="auto"/>
                <w:bottom w:val="none" w:sz="0" w:space="0" w:color="auto"/>
                <w:right w:val="none" w:sz="0" w:space="0" w:color="auto"/>
              </w:divBdr>
              <w:divsChild>
                <w:div w:id="1789007083">
                  <w:marLeft w:val="0"/>
                  <w:marRight w:val="0"/>
                  <w:marTop w:val="0"/>
                  <w:marBottom w:val="0"/>
                  <w:divBdr>
                    <w:top w:val="none" w:sz="0" w:space="0" w:color="auto"/>
                    <w:left w:val="none" w:sz="0" w:space="0" w:color="auto"/>
                    <w:bottom w:val="none" w:sz="0" w:space="0" w:color="auto"/>
                    <w:right w:val="none" w:sz="0" w:space="0" w:color="auto"/>
                  </w:divBdr>
                  <w:divsChild>
                    <w:div w:id="640119312">
                      <w:marLeft w:val="0"/>
                      <w:marRight w:val="0"/>
                      <w:marTop w:val="0"/>
                      <w:marBottom w:val="0"/>
                      <w:divBdr>
                        <w:top w:val="none" w:sz="0" w:space="0" w:color="auto"/>
                        <w:left w:val="none" w:sz="0" w:space="0" w:color="auto"/>
                        <w:bottom w:val="none" w:sz="0" w:space="0" w:color="auto"/>
                        <w:right w:val="none" w:sz="0" w:space="0" w:color="auto"/>
                      </w:divBdr>
                      <w:divsChild>
                        <w:div w:id="1507399079">
                          <w:marLeft w:val="0"/>
                          <w:marRight w:val="0"/>
                          <w:marTop w:val="0"/>
                          <w:marBottom w:val="0"/>
                          <w:divBdr>
                            <w:top w:val="none" w:sz="0" w:space="0" w:color="auto"/>
                            <w:left w:val="none" w:sz="0" w:space="0" w:color="auto"/>
                            <w:bottom w:val="none" w:sz="0" w:space="0" w:color="auto"/>
                            <w:right w:val="none" w:sz="0" w:space="0" w:color="auto"/>
                          </w:divBdr>
                          <w:divsChild>
                            <w:div w:id="1226911776">
                              <w:marLeft w:val="0"/>
                              <w:marRight w:val="0"/>
                              <w:marTop w:val="0"/>
                              <w:marBottom w:val="0"/>
                              <w:divBdr>
                                <w:top w:val="none" w:sz="0" w:space="0" w:color="auto"/>
                                <w:left w:val="none" w:sz="0" w:space="0" w:color="auto"/>
                                <w:bottom w:val="none" w:sz="0" w:space="0" w:color="auto"/>
                                <w:right w:val="none" w:sz="0" w:space="0" w:color="auto"/>
                              </w:divBdr>
                              <w:divsChild>
                                <w:div w:id="2094428338">
                                  <w:marLeft w:val="0"/>
                                  <w:marRight w:val="0"/>
                                  <w:marTop w:val="0"/>
                                  <w:marBottom w:val="0"/>
                                  <w:divBdr>
                                    <w:top w:val="none" w:sz="0" w:space="0" w:color="auto"/>
                                    <w:left w:val="none" w:sz="0" w:space="0" w:color="auto"/>
                                    <w:bottom w:val="none" w:sz="0" w:space="0" w:color="auto"/>
                                    <w:right w:val="none" w:sz="0" w:space="0" w:color="auto"/>
                                  </w:divBdr>
                                  <w:divsChild>
                                    <w:div w:id="613487180">
                                      <w:marLeft w:val="0"/>
                                      <w:marRight w:val="0"/>
                                      <w:marTop w:val="0"/>
                                      <w:marBottom w:val="0"/>
                                      <w:divBdr>
                                        <w:top w:val="none" w:sz="0" w:space="0" w:color="auto"/>
                                        <w:left w:val="none" w:sz="0" w:space="0" w:color="auto"/>
                                        <w:bottom w:val="none" w:sz="0" w:space="0" w:color="auto"/>
                                        <w:right w:val="none" w:sz="0" w:space="0" w:color="auto"/>
                                      </w:divBdr>
                                      <w:divsChild>
                                        <w:div w:id="14862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151225">
          <w:marLeft w:val="0"/>
          <w:marRight w:val="0"/>
          <w:marTop w:val="0"/>
          <w:marBottom w:val="0"/>
          <w:divBdr>
            <w:top w:val="none" w:sz="0" w:space="0" w:color="auto"/>
            <w:left w:val="none" w:sz="0" w:space="0" w:color="auto"/>
            <w:bottom w:val="none" w:sz="0" w:space="0" w:color="auto"/>
            <w:right w:val="none" w:sz="0" w:space="0" w:color="auto"/>
          </w:divBdr>
          <w:divsChild>
            <w:div w:id="89468329">
              <w:marLeft w:val="0"/>
              <w:marRight w:val="0"/>
              <w:marTop w:val="0"/>
              <w:marBottom w:val="0"/>
              <w:divBdr>
                <w:top w:val="none" w:sz="0" w:space="0" w:color="auto"/>
                <w:left w:val="none" w:sz="0" w:space="0" w:color="auto"/>
                <w:bottom w:val="none" w:sz="0" w:space="0" w:color="auto"/>
                <w:right w:val="none" w:sz="0" w:space="0" w:color="auto"/>
              </w:divBdr>
              <w:divsChild>
                <w:div w:id="1936328214">
                  <w:marLeft w:val="0"/>
                  <w:marRight w:val="0"/>
                  <w:marTop w:val="0"/>
                  <w:marBottom w:val="0"/>
                  <w:divBdr>
                    <w:top w:val="none" w:sz="0" w:space="0" w:color="auto"/>
                    <w:left w:val="none" w:sz="0" w:space="0" w:color="auto"/>
                    <w:bottom w:val="none" w:sz="0" w:space="0" w:color="auto"/>
                    <w:right w:val="none" w:sz="0" w:space="0" w:color="auto"/>
                  </w:divBdr>
                  <w:divsChild>
                    <w:div w:id="1481121113">
                      <w:marLeft w:val="0"/>
                      <w:marRight w:val="0"/>
                      <w:marTop w:val="0"/>
                      <w:marBottom w:val="0"/>
                      <w:divBdr>
                        <w:top w:val="none" w:sz="0" w:space="0" w:color="auto"/>
                        <w:left w:val="none" w:sz="0" w:space="0" w:color="auto"/>
                        <w:bottom w:val="none" w:sz="0" w:space="0" w:color="auto"/>
                        <w:right w:val="none" w:sz="0" w:space="0" w:color="auto"/>
                      </w:divBdr>
                      <w:divsChild>
                        <w:div w:id="966548996">
                          <w:marLeft w:val="0"/>
                          <w:marRight w:val="0"/>
                          <w:marTop w:val="0"/>
                          <w:marBottom w:val="0"/>
                          <w:divBdr>
                            <w:top w:val="none" w:sz="0" w:space="0" w:color="auto"/>
                            <w:left w:val="none" w:sz="0" w:space="0" w:color="auto"/>
                            <w:bottom w:val="none" w:sz="0" w:space="0" w:color="auto"/>
                            <w:right w:val="none" w:sz="0" w:space="0" w:color="auto"/>
                          </w:divBdr>
                          <w:divsChild>
                            <w:div w:id="1728334424">
                              <w:marLeft w:val="0"/>
                              <w:marRight w:val="0"/>
                              <w:marTop w:val="0"/>
                              <w:marBottom w:val="0"/>
                              <w:divBdr>
                                <w:top w:val="none" w:sz="0" w:space="0" w:color="auto"/>
                                <w:left w:val="none" w:sz="0" w:space="0" w:color="auto"/>
                                <w:bottom w:val="none" w:sz="0" w:space="0" w:color="auto"/>
                                <w:right w:val="none" w:sz="0" w:space="0" w:color="auto"/>
                              </w:divBdr>
                              <w:divsChild>
                                <w:div w:id="1028023716">
                                  <w:marLeft w:val="0"/>
                                  <w:marRight w:val="0"/>
                                  <w:marTop w:val="0"/>
                                  <w:marBottom w:val="0"/>
                                  <w:divBdr>
                                    <w:top w:val="none" w:sz="0" w:space="0" w:color="auto"/>
                                    <w:left w:val="none" w:sz="0" w:space="0" w:color="auto"/>
                                    <w:bottom w:val="none" w:sz="0" w:space="0" w:color="auto"/>
                                    <w:right w:val="none" w:sz="0" w:space="0" w:color="auto"/>
                                  </w:divBdr>
                                  <w:divsChild>
                                    <w:div w:id="1873151355">
                                      <w:marLeft w:val="0"/>
                                      <w:marRight w:val="0"/>
                                      <w:marTop w:val="0"/>
                                      <w:marBottom w:val="0"/>
                                      <w:divBdr>
                                        <w:top w:val="none" w:sz="0" w:space="0" w:color="auto"/>
                                        <w:left w:val="none" w:sz="0" w:space="0" w:color="auto"/>
                                        <w:bottom w:val="none" w:sz="0" w:space="0" w:color="auto"/>
                                        <w:right w:val="none" w:sz="0" w:space="0" w:color="auto"/>
                                      </w:divBdr>
                                      <w:divsChild>
                                        <w:div w:id="6850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4258524">
          <w:marLeft w:val="0"/>
          <w:marRight w:val="0"/>
          <w:marTop w:val="0"/>
          <w:marBottom w:val="0"/>
          <w:divBdr>
            <w:top w:val="none" w:sz="0" w:space="0" w:color="auto"/>
            <w:left w:val="none" w:sz="0" w:space="0" w:color="auto"/>
            <w:bottom w:val="none" w:sz="0" w:space="0" w:color="auto"/>
            <w:right w:val="none" w:sz="0" w:space="0" w:color="auto"/>
          </w:divBdr>
          <w:divsChild>
            <w:div w:id="101923311">
              <w:marLeft w:val="0"/>
              <w:marRight w:val="0"/>
              <w:marTop w:val="0"/>
              <w:marBottom w:val="0"/>
              <w:divBdr>
                <w:top w:val="none" w:sz="0" w:space="0" w:color="auto"/>
                <w:left w:val="none" w:sz="0" w:space="0" w:color="auto"/>
                <w:bottom w:val="none" w:sz="0" w:space="0" w:color="auto"/>
                <w:right w:val="none" w:sz="0" w:space="0" w:color="auto"/>
              </w:divBdr>
              <w:divsChild>
                <w:div w:id="1636526227">
                  <w:marLeft w:val="0"/>
                  <w:marRight w:val="0"/>
                  <w:marTop w:val="0"/>
                  <w:marBottom w:val="0"/>
                  <w:divBdr>
                    <w:top w:val="none" w:sz="0" w:space="0" w:color="auto"/>
                    <w:left w:val="none" w:sz="0" w:space="0" w:color="auto"/>
                    <w:bottom w:val="none" w:sz="0" w:space="0" w:color="auto"/>
                    <w:right w:val="none" w:sz="0" w:space="0" w:color="auto"/>
                  </w:divBdr>
                  <w:divsChild>
                    <w:div w:id="1973905781">
                      <w:marLeft w:val="0"/>
                      <w:marRight w:val="0"/>
                      <w:marTop w:val="0"/>
                      <w:marBottom w:val="0"/>
                      <w:divBdr>
                        <w:top w:val="none" w:sz="0" w:space="0" w:color="auto"/>
                        <w:left w:val="none" w:sz="0" w:space="0" w:color="auto"/>
                        <w:bottom w:val="none" w:sz="0" w:space="0" w:color="auto"/>
                        <w:right w:val="none" w:sz="0" w:space="0" w:color="auto"/>
                      </w:divBdr>
                      <w:divsChild>
                        <w:div w:id="139419097">
                          <w:marLeft w:val="0"/>
                          <w:marRight w:val="0"/>
                          <w:marTop w:val="0"/>
                          <w:marBottom w:val="0"/>
                          <w:divBdr>
                            <w:top w:val="none" w:sz="0" w:space="0" w:color="auto"/>
                            <w:left w:val="none" w:sz="0" w:space="0" w:color="auto"/>
                            <w:bottom w:val="none" w:sz="0" w:space="0" w:color="auto"/>
                            <w:right w:val="none" w:sz="0" w:space="0" w:color="auto"/>
                          </w:divBdr>
                          <w:divsChild>
                            <w:div w:id="1987856466">
                              <w:marLeft w:val="0"/>
                              <w:marRight w:val="0"/>
                              <w:marTop w:val="0"/>
                              <w:marBottom w:val="0"/>
                              <w:divBdr>
                                <w:top w:val="none" w:sz="0" w:space="0" w:color="auto"/>
                                <w:left w:val="none" w:sz="0" w:space="0" w:color="auto"/>
                                <w:bottom w:val="none" w:sz="0" w:space="0" w:color="auto"/>
                                <w:right w:val="none" w:sz="0" w:space="0" w:color="auto"/>
                              </w:divBdr>
                              <w:divsChild>
                                <w:div w:id="896016436">
                                  <w:marLeft w:val="0"/>
                                  <w:marRight w:val="0"/>
                                  <w:marTop w:val="0"/>
                                  <w:marBottom w:val="0"/>
                                  <w:divBdr>
                                    <w:top w:val="none" w:sz="0" w:space="0" w:color="auto"/>
                                    <w:left w:val="none" w:sz="0" w:space="0" w:color="auto"/>
                                    <w:bottom w:val="none" w:sz="0" w:space="0" w:color="auto"/>
                                    <w:right w:val="none" w:sz="0" w:space="0" w:color="auto"/>
                                  </w:divBdr>
                                  <w:divsChild>
                                    <w:div w:id="675036062">
                                      <w:marLeft w:val="0"/>
                                      <w:marRight w:val="0"/>
                                      <w:marTop w:val="0"/>
                                      <w:marBottom w:val="0"/>
                                      <w:divBdr>
                                        <w:top w:val="none" w:sz="0" w:space="0" w:color="auto"/>
                                        <w:left w:val="none" w:sz="0" w:space="0" w:color="auto"/>
                                        <w:bottom w:val="none" w:sz="0" w:space="0" w:color="auto"/>
                                        <w:right w:val="none" w:sz="0" w:space="0" w:color="auto"/>
                                      </w:divBdr>
                                      <w:divsChild>
                                        <w:div w:id="196735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940080">
      <w:bodyDiv w:val="1"/>
      <w:marLeft w:val="0"/>
      <w:marRight w:val="0"/>
      <w:marTop w:val="0"/>
      <w:marBottom w:val="0"/>
      <w:divBdr>
        <w:top w:val="none" w:sz="0" w:space="0" w:color="auto"/>
        <w:left w:val="none" w:sz="0" w:space="0" w:color="auto"/>
        <w:bottom w:val="none" w:sz="0" w:space="0" w:color="auto"/>
        <w:right w:val="none" w:sz="0" w:space="0" w:color="auto"/>
      </w:divBdr>
    </w:div>
    <w:div w:id="1703090050">
      <w:bodyDiv w:val="1"/>
      <w:marLeft w:val="0"/>
      <w:marRight w:val="0"/>
      <w:marTop w:val="0"/>
      <w:marBottom w:val="0"/>
      <w:divBdr>
        <w:top w:val="none" w:sz="0" w:space="0" w:color="auto"/>
        <w:left w:val="none" w:sz="0" w:space="0" w:color="auto"/>
        <w:bottom w:val="none" w:sz="0" w:space="0" w:color="auto"/>
        <w:right w:val="none" w:sz="0" w:space="0" w:color="auto"/>
      </w:divBdr>
    </w:div>
    <w:div w:id="1704666629">
      <w:bodyDiv w:val="1"/>
      <w:marLeft w:val="0"/>
      <w:marRight w:val="0"/>
      <w:marTop w:val="0"/>
      <w:marBottom w:val="0"/>
      <w:divBdr>
        <w:top w:val="none" w:sz="0" w:space="0" w:color="auto"/>
        <w:left w:val="none" w:sz="0" w:space="0" w:color="auto"/>
        <w:bottom w:val="none" w:sz="0" w:space="0" w:color="auto"/>
        <w:right w:val="none" w:sz="0" w:space="0" w:color="auto"/>
      </w:divBdr>
    </w:div>
    <w:div w:id="1768113607">
      <w:bodyDiv w:val="1"/>
      <w:marLeft w:val="0"/>
      <w:marRight w:val="0"/>
      <w:marTop w:val="0"/>
      <w:marBottom w:val="0"/>
      <w:divBdr>
        <w:top w:val="none" w:sz="0" w:space="0" w:color="auto"/>
        <w:left w:val="none" w:sz="0" w:space="0" w:color="auto"/>
        <w:bottom w:val="none" w:sz="0" w:space="0" w:color="auto"/>
        <w:right w:val="none" w:sz="0" w:space="0" w:color="auto"/>
      </w:divBdr>
    </w:div>
    <w:div w:id="1814712750">
      <w:bodyDiv w:val="1"/>
      <w:marLeft w:val="0"/>
      <w:marRight w:val="0"/>
      <w:marTop w:val="0"/>
      <w:marBottom w:val="0"/>
      <w:divBdr>
        <w:top w:val="none" w:sz="0" w:space="0" w:color="auto"/>
        <w:left w:val="none" w:sz="0" w:space="0" w:color="auto"/>
        <w:bottom w:val="none" w:sz="0" w:space="0" w:color="auto"/>
        <w:right w:val="none" w:sz="0" w:space="0" w:color="auto"/>
      </w:divBdr>
    </w:div>
    <w:div w:id="1835291057">
      <w:bodyDiv w:val="1"/>
      <w:marLeft w:val="0"/>
      <w:marRight w:val="0"/>
      <w:marTop w:val="0"/>
      <w:marBottom w:val="0"/>
      <w:divBdr>
        <w:top w:val="none" w:sz="0" w:space="0" w:color="auto"/>
        <w:left w:val="none" w:sz="0" w:space="0" w:color="auto"/>
        <w:bottom w:val="none" w:sz="0" w:space="0" w:color="auto"/>
        <w:right w:val="none" w:sz="0" w:space="0" w:color="auto"/>
      </w:divBdr>
    </w:div>
    <w:div w:id="1862277769">
      <w:bodyDiv w:val="1"/>
      <w:marLeft w:val="0"/>
      <w:marRight w:val="0"/>
      <w:marTop w:val="0"/>
      <w:marBottom w:val="0"/>
      <w:divBdr>
        <w:top w:val="none" w:sz="0" w:space="0" w:color="auto"/>
        <w:left w:val="none" w:sz="0" w:space="0" w:color="auto"/>
        <w:bottom w:val="none" w:sz="0" w:space="0" w:color="auto"/>
        <w:right w:val="none" w:sz="0" w:space="0" w:color="auto"/>
      </w:divBdr>
    </w:div>
    <w:div w:id="1869835849">
      <w:bodyDiv w:val="1"/>
      <w:marLeft w:val="0"/>
      <w:marRight w:val="0"/>
      <w:marTop w:val="0"/>
      <w:marBottom w:val="0"/>
      <w:divBdr>
        <w:top w:val="none" w:sz="0" w:space="0" w:color="auto"/>
        <w:left w:val="none" w:sz="0" w:space="0" w:color="auto"/>
        <w:bottom w:val="none" w:sz="0" w:space="0" w:color="auto"/>
        <w:right w:val="none" w:sz="0" w:space="0" w:color="auto"/>
      </w:divBdr>
    </w:div>
    <w:div w:id="1893075157">
      <w:bodyDiv w:val="1"/>
      <w:marLeft w:val="0"/>
      <w:marRight w:val="0"/>
      <w:marTop w:val="0"/>
      <w:marBottom w:val="0"/>
      <w:divBdr>
        <w:top w:val="none" w:sz="0" w:space="0" w:color="auto"/>
        <w:left w:val="none" w:sz="0" w:space="0" w:color="auto"/>
        <w:bottom w:val="none" w:sz="0" w:space="0" w:color="auto"/>
        <w:right w:val="none" w:sz="0" w:space="0" w:color="auto"/>
      </w:divBdr>
    </w:div>
    <w:div w:id="1929456914">
      <w:bodyDiv w:val="1"/>
      <w:marLeft w:val="0"/>
      <w:marRight w:val="0"/>
      <w:marTop w:val="0"/>
      <w:marBottom w:val="0"/>
      <w:divBdr>
        <w:top w:val="none" w:sz="0" w:space="0" w:color="auto"/>
        <w:left w:val="none" w:sz="0" w:space="0" w:color="auto"/>
        <w:bottom w:val="none" w:sz="0" w:space="0" w:color="auto"/>
        <w:right w:val="none" w:sz="0" w:space="0" w:color="auto"/>
      </w:divBdr>
    </w:div>
    <w:div w:id="1935162907">
      <w:bodyDiv w:val="1"/>
      <w:marLeft w:val="0"/>
      <w:marRight w:val="0"/>
      <w:marTop w:val="0"/>
      <w:marBottom w:val="0"/>
      <w:divBdr>
        <w:top w:val="none" w:sz="0" w:space="0" w:color="auto"/>
        <w:left w:val="none" w:sz="0" w:space="0" w:color="auto"/>
        <w:bottom w:val="none" w:sz="0" w:space="0" w:color="auto"/>
        <w:right w:val="none" w:sz="0" w:space="0" w:color="auto"/>
      </w:divBdr>
      <w:divsChild>
        <w:div w:id="1230381312">
          <w:marLeft w:val="0"/>
          <w:marRight w:val="0"/>
          <w:marTop w:val="0"/>
          <w:marBottom w:val="0"/>
          <w:divBdr>
            <w:top w:val="none" w:sz="0" w:space="0" w:color="auto"/>
            <w:left w:val="none" w:sz="0" w:space="0" w:color="auto"/>
            <w:bottom w:val="none" w:sz="0" w:space="0" w:color="auto"/>
            <w:right w:val="none" w:sz="0" w:space="0" w:color="auto"/>
          </w:divBdr>
          <w:divsChild>
            <w:div w:id="525363222">
              <w:marLeft w:val="0"/>
              <w:marRight w:val="0"/>
              <w:marTop w:val="0"/>
              <w:marBottom w:val="0"/>
              <w:divBdr>
                <w:top w:val="none" w:sz="0" w:space="0" w:color="auto"/>
                <w:left w:val="none" w:sz="0" w:space="0" w:color="auto"/>
                <w:bottom w:val="none" w:sz="0" w:space="0" w:color="auto"/>
                <w:right w:val="none" w:sz="0" w:space="0" w:color="auto"/>
              </w:divBdr>
              <w:divsChild>
                <w:div w:id="595480509">
                  <w:marLeft w:val="0"/>
                  <w:marRight w:val="0"/>
                  <w:marTop w:val="0"/>
                  <w:marBottom w:val="0"/>
                  <w:divBdr>
                    <w:top w:val="none" w:sz="0" w:space="0" w:color="auto"/>
                    <w:left w:val="none" w:sz="0" w:space="0" w:color="auto"/>
                    <w:bottom w:val="none" w:sz="0" w:space="0" w:color="auto"/>
                    <w:right w:val="none" w:sz="0" w:space="0" w:color="auto"/>
                  </w:divBdr>
                  <w:divsChild>
                    <w:div w:id="1334260090">
                      <w:marLeft w:val="0"/>
                      <w:marRight w:val="0"/>
                      <w:marTop w:val="0"/>
                      <w:marBottom w:val="0"/>
                      <w:divBdr>
                        <w:top w:val="none" w:sz="0" w:space="0" w:color="auto"/>
                        <w:left w:val="none" w:sz="0" w:space="0" w:color="auto"/>
                        <w:bottom w:val="none" w:sz="0" w:space="0" w:color="auto"/>
                        <w:right w:val="none" w:sz="0" w:space="0" w:color="auto"/>
                      </w:divBdr>
                      <w:divsChild>
                        <w:div w:id="597250379">
                          <w:marLeft w:val="0"/>
                          <w:marRight w:val="0"/>
                          <w:marTop w:val="0"/>
                          <w:marBottom w:val="0"/>
                          <w:divBdr>
                            <w:top w:val="none" w:sz="0" w:space="0" w:color="auto"/>
                            <w:left w:val="none" w:sz="0" w:space="0" w:color="auto"/>
                            <w:bottom w:val="none" w:sz="0" w:space="0" w:color="auto"/>
                            <w:right w:val="none" w:sz="0" w:space="0" w:color="auto"/>
                          </w:divBdr>
                          <w:divsChild>
                            <w:div w:id="933971684">
                              <w:marLeft w:val="0"/>
                              <w:marRight w:val="0"/>
                              <w:marTop w:val="0"/>
                              <w:marBottom w:val="0"/>
                              <w:divBdr>
                                <w:top w:val="none" w:sz="0" w:space="0" w:color="auto"/>
                                <w:left w:val="none" w:sz="0" w:space="0" w:color="auto"/>
                                <w:bottom w:val="none" w:sz="0" w:space="0" w:color="auto"/>
                                <w:right w:val="none" w:sz="0" w:space="0" w:color="auto"/>
                              </w:divBdr>
                              <w:divsChild>
                                <w:div w:id="100810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01933">
          <w:marLeft w:val="0"/>
          <w:marRight w:val="0"/>
          <w:marTop w:val="0"/>
          <w:marBottom w:val="0"/>
          <w:divBdr>
            <w:top w:val="none" w:sz="0" w:space="0" w:color="auto"/>
            <w:left w:val="none" w:sz="0" w:space="0" w:color="auto"/>
            <w:bottom w:val="none" w:sz="0" w:space="0" w:color="auto"/>
            <w:right w:val="none" w:sz="0" w:space="0" w:color="auto"/>
          </w:divBdr>
          <w:divsChild>
            <w:div w:id="1387483556">
              <w:marLeft w:val="0"/>
              <w:marRight w:val="0"/>
              <w:marTop w:val="0"/>
              <w:marBottom w:val="0"/>
              <w:divBdr>
                <w:top w:val="none" w:sz="0" w:space="0" w:color="auto"/>
                <w:left w:val="none" w:sz="0" w:space="0" w:color="auto"/>
                <w:bottom w:val="none" w:sz="0" w:space="0" w:color="auto"/>
                <w:right w:val="none" w:sz="0" w:space="0" w:color="auto"/>
              </w:divBdr>
              <w:divsChild>
                <w:div w:id="1867790939">
                  <w:marLeft w:val="0"/>
                  <w:marRight w:val="0"/>
                  <w:marTop w:val="0"/>
                  <w:marBottom w:val="0"/>
                  <w:divBdr>
                    <w:top w:val="none" w:sz="0" w:space="0" w:color="auto"/>
                    <w:left w:val="none" w:sz="0" w:space="0" w:color="auto"/>
                    <w:bottom w:val="none" w:sz="0" w:space="0" w:color="auto"/>
                    <w:right w:val="none" w:sz="0" w:space="0" w:color="auto"/>
                  </w:divBdr>
                  <w:divsChild>
                    <w:div w:id="1021903745">
                      <w:marLeft w:val="0"/>
                      <w:marRight w:val="0"/>
                      <w:marTop w:val="0"/>
                      <w:marBottom w:val="0"/>
                      <w:divBdr>
                        <w:top w:val="none" w:sz="0" w:space="0" w:color="auto"/>
                        <w:left w:val="none" w:sz="0" w:space="0" w:color="auto"/>
                        <w:bottom w:val="none" w:sz="0" w:space="0" w:color="auto"/>
                        <w:right w:val="none" w:sz="0" w:space="0" w:color="auto"/>
                      </w:divBdr>
                      <w:divsChild>
                        <w:div w:id="193537435">
                          <w:marLeft w:val="0"/>
                          <w:marRight w:val="0"/>
                          <w:marTop w:val="360"/>
                          <w:marBottom w:val="0"/>
                          <w:divBdr>
                            <w:top w:val="none" w:sz="0" w:space="0" w:color="auto"/>
                            <w:left w:val="none" w:sz="0" w:space="0" w:color="auto"/>
                            <w:bottom w:val="none" w:sz="0" w:space="0" w:color="auto"/>
                            <w:right w:val="none" w:sz="0" w:space="0" w:color="auto"/>
                          </w:divBdr>
                          <w:divsChild>
                            <w:div w:id="1533878161">
                              <w:marLeft w:val="0"/>
                              <w:marRight w:val="0"/>
                              <w:marTop w:val="0"/>
                              <w:marBottom w:val="0"/>
                              <w:divBdr>
                                <w:top w:val="none" w:sz="0" w:space="0" w:color="auto"/>
                                <w:left w:val="none" w:sz="0" w:space="0" w:color="auto"/>
                                <w:bottom w:val="none" w:sz="0" w:space="0" w:color="auto"/>
                                <w:right w:val="none" w:sz="0" w:space="0" w:color="auto"/>
                              </w:divBdr>
                              <w:divsChild>
                                <w:div w:id="826482539">
                                  <w:marLeft w:val="0"/>
                                  <w:marRight w:val="0"/>
                                  <w:marTop w:val="0"/>
                                  <w:marBottom w:val="0"/>
                                  <w:divBdr>
                                    <w:top w:val="none" w:sz="0" w:space="0" w:color="auto"/>
                                    <w:left w:val="none" w:sz="0" w:space="0" w:color="auto"/>
                                    <w:bottom w:val="none" w:sz="0" w:space="0" w:color="auto"/>
                                    <w:right w:val="none" w:sz="0" w:space="0" w:color="auto"/>
                                  </w:divBdr>
                                  <w:divsChild>
                                    <w:div w:id="469053225">
                                      <w:marLeft w:val="0"/>
                                      <w:marRight w:val="0"/>
                                      <w:marTop w:val="0"/>
                                      <w:marBottom w:val="0"/>
                                      <w:divBdr>
                                        <w:top w:val="none" w:sz="0" w:space="0" w:color="auto"/>
                                        <w:left w:val="none" w:sz="0" w:space="0" w:color="auto"/>
                                        <w:bottom w:val="none" w:sz="0" w:space="0" w:color="auto"/>
                                        <w:right w:val="none" w:sz="0" w:space="0" w:color="auto"/>
                                      </w:divBdr>
                                    </w:div>
                                    <w:div w:id="154143682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387649">
                      <w:marLeft w:val="0"/>
                      <w:marRight w:val="0"/>
                      <w:marTop w:val="0"/>
                      <w:marBottom w:val="0"/>
                      <w:divBdr>
                        <w:top w:val="none" w:sz="0" w:space="0" w:color="auto"/>
                        <w:left w:val="none" w:sz="0" w:space="0" w:color="auto"/>
                        <w:bottom w:val="none" w:sz="0" w:space="0" w:color="auto"/>
                        <w:right w:val="none" w:sz="0" w:space="0" w:color="auto"/>
                      </w:divBdr>
                      <w:divsChild>
                        <w:div w:id="1820149894">
                          <w:marLeft w:val="0"/>
                          <w:marRight w:val="0"/>
                          <w:marTop w:val="0"/>
                          <w:marBottom w:val="0"/>
                          <w:divBdr>
                            <w:top w:val="none" w:sz="0" w:space="0" w:color="auto"/>
                            <w:left w:val="none" w:sz="0" w:space="0" w:color="auto"/>
                            <w:bottom w:val="none" w:sz="0" w:space="0" w:color="auto"/>
                            <w:right w:val="none" w:sz="0" w:space="0" w:color="auto"/>
                          </w:divBdr>
                          <w:divsChild>
                            <w:div w:id="70733732">
                              <w:marLeft w:val="0"/>
                              <w:marRight w:val="0"/>
                              <w:marTop w:val="0"/>
                              <w:marBottom w:val="0"/>
                              <w:divBdr>
                                <w:top w:val="none" w:sz="0" w:space="0" w:color="auto"/>
                                <w:left w:val="none" w:sz="0" w:space="0" w:color="auto"/>
                                <w:bottom w:val="none" w:sz="0" w:space="0" w:color="auto"/>
                                <w:right w:val="none" w:sz="0" w:space="0" w:color="auto"/>
                              </w:divBdr>
                            </w:div>
                          </w:divsChild>
                        </w:div>
                        <w:div w:id="1263033655">
                          <w:marLeft w:val="0"/>
                          <w:marRight w:val="0"/>
                          <w:marTop w:val="0"/>
                          <w:marBottom w:val="0"/>
                          <w:divBdr>
                            <w:top w:val="none" w:sz="0" w:space="0" w:color="auto"/>
                            <w:left w:val="none" w:sz="0" w:space="0" w:color="auto"/>
                            <w:bottom w:val="none" w:sz="0" w:space="0" w:color="auto"/>
                            <w:right w:val="none" w:sz="0" w:space="0" w:color="auto"/>
                          </w:divBdr>
                          <w:divsChild>
                            <w:div w:id="1150051303">
                              <w:marLeft w:val="0"/>
                              <w:marRight w:val="0"/>
                              <w:marTop w:val="0"/>
                              <w:marBottom w:val="0"/>
                              <w:divBdr>
                                <w:top w:val="none" w:sz="0" w:space="0" w:color="auto"/>
                                <w:left w:val="none" w:sz="0" w:space="0" w:color="auto"/>
                                <w:bottom w:val="none" w:sz="0" w:space="0" w:color="auto"/>
                                <w:right w:val="none" w:sz="0" w:space="0" w:color="auto"/>
                              </w:divBdr>
                              <w:divsChild>
                                <w:div w:id="133576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884723">
          <w:marLeft w:val="0"/>
          <w:marRight w:val="0"/>
          <w:marTop w:val="0"/>
          <w:marBottom w:val="0"/>
          <w:divBdr>
            <w:top w:val="none" w:sz="0" w:space="0" w:color="auto"/>
            <w:left w:val="none" w:sz="0" w:space="0" w:color="auto"/>
            <w:bottom w:val="none" w:sz="0" w:space="0" w:color="auto"/>
            <w:right w:val="none" w:sz="0" w:space="0" w:color="auto"/>
          </w:divBdr>
          <w:divsChild>
            <w:div w:id="2076656614">
              <w:marLeft w:val="0"/>
              <w:marRight w:val="0"/>
              <w:marTop w:val="0"/>
              <w:marBottom w:val="0"/>
              <w:divBdr>
                <w:top w:val="none" w:sz="0" w:space="0" w:color="auto"/>
                <w:left w:val="none" w:sz="0" w:space="0" w:color="auto"/>
                <w:bottom w:val="none" w:sz="0" w:space="0" w:color="auto"/>
                <w:right w:val="none" w:sz="0" w:space="0" w:color="auto"/>
              </w:divBdr>
              <w:divsChild>
                <w:div w:id="165445617">
                  <w:marLeft w:val="0"/>
                  <w:marRight w:val="0"/>
                  <w:marTop w:val="0"/>
                  <w:marBottom w:val="0"/>
                  <w:divBdr>
                    <w:top w:val="none" w:sz="0" w:space="0" w:color="auto"/>
                    <w:left w:val="none" w:sz="0" w:space="0" w:color="auto"/>
                    <w:bottom w:val="none" w:sz="0" w:space="0" w:color="auto"/>
                    <w:right w:val="none" w:sz="0" w:space="0" w:color="auto"/>
                  </w:divBdr>
                  <w:divsChild>
                    <w:div w:id="322857084">
                      <w:marLeft w:val="0"/>
                      <w:marRight w:val="0"/>
                      <w:marTop w:val="0"/>
                      <w:marBottom w:val="0"/>
                      <w:divBdr>
                        <w:top w:val="none" w:sz="0" w:space="0" w:color="auto"/>
                        <w:left w:val="none" w:sz="0" w:space="0" w:color="auto"/>
                        <w:bottom w:val="none" w:sz="0" w:space="0" w:color="auto"/>
                        <w:right w:val="none" w:sz="0" w:space="0" w:color="auto"/>
                      </w:divBdr>
                      <w:divsChild>
                        <w:div w:id="944505363">
                          <w:marLeft w:val="0"/>
                          <w:marRight w:val="0"/>
                          <w:marTop w:val="0"/>
                          <w:marBottom w:val="0"/>
                          <w:divBdr>
                            <w:top w:val="none" w:sz="0" w:space="0" w:color="auto"/>
                            <w:left w:val="none" w:sz="0" w:space="0" w:color="auto"/>
                            <w:bottom w:val="none" w:sz="0" w:space="0" w:color="auto"/>
                            <w:right w:val="none" w:sz="0" w:space="0" w:color="auto"/>
                          </w:divBdr>
                          <w:divsChild>
                            <w:div w:id="83304812">
                              <w:marLeft w:val="0"/>
                              <w:marRight w:val="0"/>
                              <w:marTop w:val="0"/>
                              <w:marBottom w:val="0"/>
                              <w:divBdr>
                                <w:top w:val="none" w:sz="0" w:space="0" w:color="auto"/>
                                <w:left w:val="none" w:sz="0" w:space="0" w:color="auto"/>
                                <w:bottom w:val="none" w:sz="0" w:space="0" w:color="auto"/>
                                <w:right w:val="none" w:sz="0" w:space="0" w:color="auto"/>
                              </w:divBdr>
                              <w:divsChild>
                                <w:div w:id="131401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482846">
          <w:marLeft w:val="0"/>
          <w:marRight w:val="0"/>
          <w:marTop w:val="0"/>
          <w:marBottom w:val="0"/>
          <w:divBdr>
            <w:top w:val="none" w:sz="0" w:space="0" w:color="auto"/>
            <w:left w:val="none" w:sz="0" w:space="0" w:color="auto"/>
            <w:bottom w:val="none" w:sz="0" w:space="0" w:color="auto"/>
            <w:right w:val="none" w:sz="0" w:space="0" w:color="auto"/>
          </w:divBdr>
          <w:divsChild>
            <w:div w:id="945776268">
              <w:marLeft w:val="0"/>
              <w:marRight w:val="0"/>
              <w:marTop w:val="0"/>
              <w:marBottom w:val="0"/>
              <w:divBdr>
                <w:top w:val="none" w:sz="0" w:space="0" w:color="auto"/>
                <w:left w:val="none" w:sz="0" w:space="0" w:color="auto"/>
                <w:bottom w:val="none" w:sz="0" w:space="0" w:color="auto"/>
                <w:right w:val="none" w:sz="0" w:space="0" w:color="auto"/>
              </w:divBdr>
              <w:divsChild>
                <w:div w:id="1623413140">
                  <w:marLeft w:val="0"/>
                  <w:marRight w:val="0"/>
                  <w:marTop w:val="0"/>
                  <w:marBottom w:val="0"/>
                  <w:divBdr>
                    <w:top w:val="none" w:sz="0" w:space="0" w:color="auto"/>
                    <w:left w:val="none" w:sz="0" w:space="0" w:color="auto"/>
                    <w:bottom w:val="none" w:sz="0" w:space="0" w:color="auto"/>
                    <w:right w:val="none" w:sz="0" w:space="0" w:color="auto"/>
                  </w:divBdr>
                  <w:divsChild>
                    <w:div w:id="1140420862">
                      <w:marLeft w:val="0"/>
                      <w:marRight w:val="0"/>
                      <w:marTop w:val="0"/>
                      <w:marBottom w:val="0"/>
                      <w:divBdr>
                        <w:top w:val="none" w:sz="0" w:space="0" w:color="auto"/>
                        <w:left w:val="none" w:sz="0" w:space="0" w:color="auto"/>
                        <w:bottom w:val="none" w:sz="0" w:space="0" w:color="auto"/>
                        <w:right w:val="none" w:sz="0" w:space="0" w:color="auto"/>
                      </w:divBdr>
                      <w:divsChild>
                        <w:div w:id="1557273850">
                          <w:marLeft w:val="0"/>
                          <w:marRight w:val="0"/>
                          <w:marTop w:val="0"/>
                          <w:marBottom w:val="0"/>
                          <w:divBdr>
                            <w:top w:val="none" w:sz="0" w:space="0" w:color="auto"/>
                            <w:left w:val="none" w:sz="0" w:space="0" w:color="auto"/>
                            <w:bottom w:val="none" w:sz="0" w:space="0" w:color="auto"/>
                            <w:right w:val="none" w:sz="0" w:space="0" w:color="auto"/>
                          </w:divBdr>
                          <w:divsChild>
                            <w:div w:id="2128311850">
                              <w:marLeft w:val="0"/>
                              <w:marRight w:val="0"/>
                              <w:marTop w:val="0"/>
                              <w:marBottom w:val="0"/>
                              <w:divBdr>
                                <w:top w:val="none" w:sz="0" w:space="0" w:color="auto"/>
                                <w:left w:val="none" w:sz="0" w:space="0" w:color="auto"/>
                                <w:bottom w:val="none" w:sz="0" w:space="0" w:color="auto"/>
                                <w:right w:val="none" w:sz="0" w:space="0" w:color="auto"/>
                              </w:divBdr>
                              <w:divsChild>
                                <w:div w:id="122606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423603">
          <w:marLeft w:val="0"/>
          <w:marRight w:val="0"/>
          <w:marTop w:val="0"/>
          <w:marBottom w:val="0"/>
          <w:divBdr>
            <w:top w:val="none" w:sz="0" w:space="0" w:color="auto"/>
            <w:left w:val="none" w:sz="0" w:space="0" w:color="auto"/>
            <w:bottom w:val="none" w:sz="0" w:space="0" w:color="auto"/>
            <w:right w:val="none" w:sz="0" w:space="0" w:color="auto"/>
          </w:divBdr>
          <w:divsChild>
            <w:div w:id="1718430178">
              <w:marLeft w:val="0"/>
              <w:marRight w:val="0"/>
              <w:marTop w:val="0"/>
              <w:marBottom w:val="0"/>
              <w:divBdr>
                <w:top w:val="none" w:sz="0" w:space="0" w:color="auto"/>
                <w:left w:val="none" w:sz="0" w:space="0" w:color="auto"/>
                <w:bottom w:val="none" w:sz="0" w:space="0" w:color="auto"/>
                <w:right w:val="none" w:sz="0" w:space="0" w:color="auto"/>
              </w:divBdr>
              <w:divsChild>
                <w:div w:id="1797605367">
                  <w:marLeft w:val="0"/>
                  <w:marRight w:val="0"/>
                  <w:marTop w:val="0"/>
                  <w:marBottom w:val="0"/>
                  <w:divBdr>
                    <w:top w:val="none" w:sz="0" w:space="0" w:color="auto"/>
                    <w:left w:val="none" w:sz="0" w:space="0" w:color="auto"/>
                    <w:bottom w:val="none" w:sz="0" w:space="0" w:color="auto"/>
                    <w:right w:val="none" w:sz="0" w:space="0" w:color="auto"/>
                  </w:divBdr>
                  <w:divsChild>
                    <w:div w:id="1244488774">
                      <w:marLeft w:val="0"/>
                      <w:marRight w:val="0"/>
                      <w:marTop w:val="0"/>
                      <w:marBottom w:val="0"/>
                      <w:divBdr>
                        <w:top w:val="none" w:sz="0" w:space="0" w:color="auto"/>
                        <w:left w:val="none" w:sz="0" w:space="0" w:color="auto"/>
                        <w:bottom w:val="none" w:sz="0" w:space="0" w:color="auto"/>
                        <w:right w:val="none" w:sz="0" w:space="0" w:color="auto"/>
                      </w:divBdr>
                      <w:divsChild>
                        <w:div w:id="1872955701">
                          <w:marLeft w:val="0"/>
                          <w:marRight w:val="0"/>
                          <w:marTop w:val="0"/>
                          <w:marBottom w:val="0"/>
                          <w:divBdr>
                            <w:top w:val="none" w:sz="0" w:space="0" w:color="auto"/>
                            <w:left w:val="none" w:sz="0" w:space="0" w:color="auto"/>
                            <w:bottom w:val="none" w:sz="0" w:space="0" w:color="auto"/>
                            <w:right w:val="none" w:sz="0" w:space="0" w:color="auto"/>
                          </w:divBdr>
                          <w:divsChild>
                            <w:div w:id="9842397">
                              <w:marLeft w:val="0"/>
                              <w:marRight w:val="0"/>
                              <w:marTop w:val="0"/>
                              <w:marBottom w:val="0"/>
                              <w:divBdr>
                                <w:top w:val="none" w:sz="0" w:space="0" w:color="auto"/>
                                <w:left w:val="none" w:sz="0" w:space="0" w:color="auto"/>
                                <w:bottom w:val="none" w:sz="0" w:space="0" w:color="auto"/>
                                <w:right w:val="none" w:sz="0" w:space="0" w:color="auto"/>
                              </w:divBdr>
                              <w:divsChild>
                                <w:div w:id="15271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69303">
          <w:marLeft w:val="0"/>
          <w:marRight w:val="0"/>
          <w:marTop w:val="0"/>
          <w:marBottom w:val="0"/>
          <w:divBdr>
            <w:top w:val="none" w:sz="0" w:space="0" w:color="auto"/>
            <w:left w:val="none" w:sz="0" w:space="0" w:color="auto"/>
            <w:bottom w:val="none" w:sz="0" w:space="0" w:color="auto"/>
            <w:right w:val="none" w:sz="0" w:space="0" w:color="auto"/>
          </w:divBdr>
          <w:divsChild>
            <w:div w:id="330835033">
              <w:marLeft w:val="0"/>
              <w:marRight w:val="0"/>
              <w:marTop w:val="0"/>
              <w:marBottom w:val="0"/>
              <w:divBdr>
                <w:top w:val="none" w:sz="0" w:space="0" w:color="auto"/>
                <w:left w:val="none" w:sz="0" w:space="0" w:color="auto"/>
                <w:bottom w:val="none" w:sz="0" w:space="0" w:color="auto"/>
                <w:right w:val="none" w:sz="0" w:space="0" w:color="auto"/>
              </w:divBdr>
              <w:divsChild>
                <w:div w:id="1034159688">
                  <w:marLeft w:val="0"/>
                  <w:marRight w:val="0"/>
                  <w:marTop w:val="0"/>
                  <w:marBottom w:val="0"/>
                  <w:divBdr>
                    <w:top w:val="none" w:sz="0" w:space="0" w:color="auto"/>
                    <w:left w:val="none" w:sz="0" w:space="0" w:color="auto"/>
                    <w:bottom w:val="none" w:sz="0" w:space="0" w:color="auto"/>
                    <w:right w:val="none" w:sz="0" w:space="0" w:color="auto"/>
                  </w:divBdr>
                  <w:divsChild>
                    <w:div w:id="1900361935">
                      <w:marLeft w:val="0"/>
                      <w:marRight w:val="0"/>
                      <w:marTop w:val="0"/>
                      <w:marBottom w:val="0"/>
                      <w:divBdr>
                        <w:top w:val="none" w:sz="0" w:space="0" w:color="auto"/>
                        <w:left w:val="none" w:sz="0" w:space="0" w:color="auto"/>
                        <w:bottom w:val="none" w:sz="0" w:space="0" w:color="auto"/>
                        <w:right w:val="none" w:sz="0" w:space="0" w:color="auto"/>
                      </w:divBdr>
                      <w:divsChild>
                        <w:div w:id="1619557938">
                          <w:marLeft w:val="0"/>
                          <w:marRight w:val="0"/>
                          <w:marTop w:val="360"/>
                          <w:marBottom w:val="0"/>
                          <w:divBdr>
                            <w:top w:val="none" w:sz="0" w:space="0" w:color="auto"/>
                            <w:left w:val="none" w:sz="0" w:space="0" w:color="auto"/>
                            <w:bottom w:val="none" w:sz="0" w:space="0" w:color="auto"/>
                            <w:right w:val="none" w:sz="0" w:space="0" w:color="auto"/>
                          </w:divBdr>
                          <w:divsChild>
                            <w:div w:id="1791777277">
                              <w:marLeft w:val="0"/>
                              <w:marRight w:val="0"/>
                              <w:marTop w:val="0"/>
                              <w:marBottom w:val="0"/>
                              <w:divBdr>
                                <w:top w:val="none" w:sz="0" w:space="0" w:color="auto"/>
                                <w:left w:val="none" w:sz="0" w:space="0" w:color="auto"/>
                                <w:bottom w:val="none" w:sz="0" w:space="0" w:color="auto"/>
                                <w:right w:val="none" w:sz="0" w:space="0" w:color="auto"/>
                              </w:divBdr>
                              <w:divsChild>
                                <w:div w:id="1415585523">
                                  <w:marLeft w:val="0"/>
                                  <w:marRight w:val="0"/>
                                  <w:marTop w:val="0"/>
                                  <w:marBottom w:val="0"/>
                                  <w:divBdr>
                                    <w:top w:val="none" w:sz="0" w:space="0" w:color="auto"/>
                                    <w:left w:val="none" w:sz="0" w:space="0" w:color="auto"/>
                                    <w:bottom w:val="none" w:sz="0" w:space="0" w:color="auto"/>
                                    <w:right w:val="none" w:sz="0" w:space="0" w:color="auto"/>
                                  </w:divBdr>
                                  <w:divsChild>
                                    <w:div w:id="192252354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39683">
                      <w:marLeft w:val="0"/>
                      <w:marRight w:val="0"/>
                      <w:marTop w:val="0"/>
                      <w:marBottom w:val="0"/>
                      <w:divBdr>
                        <w:top w:val="none" w:sz="0" w:space="0" w:color="auto"/>
                        <w:left w:val="none" w:sz="0" w:space="0" w:color="auto"/>
                        <w:bottom w:val="none" w:sz="0" w:space="0" w:color="auto"/>
                        <w:right w:val="none" w:sz="0" w:space="0" w:color="auto"/>
                      </w:divBdr>
                      <w:divsChild>
                        <w:div w:id="222058036">
                          <w:marLeft w:val="0"/>
                          <w:marRight w:val="0"/>
                          <w:marTop w:val="0"/>
                          <w:marBottom w:val="0"/>
                          <w:divBdr>
                            <w:top w:val="none" w:sz="0" w:space="0" w:color="auto"/>
                            <w:left w:val="none" w:sz="0" w:space="0" w:color="auto"/>
                            <w:bottom w:val="none" w:sz="0" w:space="0" w:color="auto"/>
                            <w:right w:val="none" w:sz="0" w:space="0" w:color="auto"/>
                          </w:divBdr>
                          <w:divsChild>
                            <w:div w:id="1835416447">
                              <w:marLeft w:val="0"/>
                              <w:marRight w:val="0"/>
                              <w:marTop w:val="0"/>
                              <w:marBottom w:val="0"/>
                              <w:divBdr>
                                <w:top w:val="none" w:sz="0" w:space="0" w:color="auto"/>
                                <w:left w:val="none" w:sz="0" w:space="0" w:color="auto"/>
                                <w:bottom w:val="none" w:sz="0" w:space="0" w:color="auto"/>
                                <w:right w:val="none" w:sz="0" w:space="0" w:color="auto"/>
                              </w:divBdr>
                            </w:div>
                          </w:divsChild>
                        </w:div>
                        <w:div w:id="496577469">
                          <w:marLeft w:val="0"/>
                          <w:marRight w:val="0"/>
                          <w:marTop w:val="0"/>
                          <w:marBottom w:val="0"/>
                          <w:divBdr>
                            <w:top w:val="none" w:sz="0" w:space="0" w:color="auto"/>
                            <w:left w:val="none" w:sz="0" w:space="0" w:color="auto"/>
                            <w:bottom w:val="none" w:sz="0" w:space="0" w:color="auto"/>
                            <w:right w:val="none" w:sz="0" w:space="0" w:color="auto"/>
                          </w:divBdr>
                          <w:divsChild>
                            <w:div w:id="1198271432">
                              <w:marLeft w:val="0"/>
                              <w:marRight w:val="0"/>
                              <w:marTop w:val="0"/>
                              <w:marBottom w:val="0"/>
                              <w:divBdr>
                                <w:top w:val="none" w:sz="0" w:space="0" w:color="auto"/>
                                <w:left w:val="none" w:sz="0" w:space="0" w:color="auto"/>
                                <w:bottom w:val="none" w:sz="0" w:space="0" w:color="auto"/>
                                <w:right w:val="none" w:sz="0" w:space="0" w:color="auto"/>
                              </w:divBdr>
                              <w:divsChild>
                                <w:div w:id="58943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4759">
          <w:marLeft w:val="0"/>
          <w:marRight w:val="0"/>
          <w:marTop w:val="0"/>
          <w:marBottom w:val="0"/>
          <w:divBdr>
            <w:top w:val="none" w:sz="0" w:space="0" w:color="auto"/>
            <w:left w:val="none" w:sz="0" w:space="0" w:color="auto"/>
            <w:bottom w:val="none" w:sz="0" w:space="0" w:color="auto"/>
            <w:right w:val="none" w:sz="0" w:space="0" w:color="auto"/>
          </w:divBdr>
          <w:divsChild>
            <w:div w:id="1523087725">
              <w:marLeft w:val="0"/>
              <w:marRight w:val="0"/>
              <w:marTop w:val="0"/>
              <w:marBottom w:val="0"/>
              <w:divBdr>
                <w:top w:val="none" w:sz="0" w:space="0" w:color="auto"/>
                <w:left w:val="none" w:sz="0" w:space="0" w:color="auto"/>
                <w:bottom w:val="none" w:sz="0" w:space="0" w:color="auto"/>
                <w:right w:val="none" w:sz="0" w:space="0" w:color="auto"/>
              </w:divBdr>
              <w:divsChild>
                <w:div w:id="900562428">
                  <w:marLeft w:val="0"/>
                  <w:marRight w:val="0"/>
                  <w:marTop w:val="0"/>
                  <w:marBottom w:val="0"/>
                  <w:divBdr>
                    <w:top w:val="none" w:sz="0" w:space="0" w:color="auto"/>
                    <w:left w:val="none" w:sz="0" w:space="0" w:color="auto"/>
                    <w:bottom w:val="none" w:sz="0" w:space="0" w:color="auto"/>
                    <w:right w:val="none" w:sz="0" w:space="0" w:color="auto"/>
                  </w:divBdr>
                  <w:divsChild>
                    <w:div w:id="442653689">
                      <w:marLeft w:val="0"/>
                      <w:marRight w:val="0"/>
                      <w:marTop w:val="0"/>
                      <w:marBottom w:val="0"/>
                      <w:divBdr>
                        <w:top w:val="none" w:sz="0" w:space="0" w:color="auto"/>
                        <w:left w:val="none" w:sz="0" w:space="0" w:color="auto"/>
                        <w:bottom w:val="none" w:sz="0" w:space="0" w:color="auto"/>
                        <w:right w:val="none" w:sz="0" w:space="0" w:color="auto"/>
                      </w:divBdr>
                      <w:divsChild>
                        <w:div w:id="1020357517">
                          <w:marLeft w:val="0"/>
                          <w:marRight w:val="0"/>
                          <w:marTop w:val="360"/>
                          <w:marBottom w:val="0"/>
                          <w:divBdr>
                            <w:top w:val="none" w:sz="0" w:space="0" w:color="auto"/>
                            <w:left w:val="none" w:sz="0" w:space="0" w:color="auto"/>
                            <w:bottom w:val="none" w:sz="0" w:space="0" w:color="auto"/>
                            <w:right w:val="none" w:sz="0" w:space="0" w:color="auto"/>
                          </w:divBdr>
                          <w:divsChild>
                            <w:div w:id="67650860">
                              <w:marLeft w:val="0"/>
                              <w:marRight w:val="0"/>
                              <w:marTop w:val="0"/>
                              <w:marBottom w:val="0"/>
                              <w:divBdr>
                                <w:top w:val="none" w:sz="0" w:space="0" w:color="auto"/>
                                <w:left w:val="none" w:sz="0" w:space="0" w:color="auto"/>
                                <w:bottom w:val="none" w:sz="0" w:space="0" w:color="auto"/>
                                <w:right w:val="none" w:sz="0" w:space="0" w:color="auto"/>
                              </w:divBdr>
                              <w:divsChild>
                                <w:div w:id="1535383060">
                                  <w:marLeft w:val="0"/>
                                  <w:marRight w:val="0"/>
                                  <w:marTop w:val="0"/>
                                  <w:marBottom w:val="0"/>
                                  <w:divBdr>
                                    <w:top w:val="none" w:sz="0" w:space="0" w:color="auto"/>
                                    <w:left w:val="none" w:sz="0" w:space="0" w:color="auto"/>
                                    <w:bottom w:val="none" w:sz="0" w:space="0" w:color="auto"/>
                                    <w:right w:val="none" w:sz="0" w:space="0" w:color="auto"/>
                                  </w:divBdr>
                                  <w:divsChild>
                                    <w:div w:id="772477178">
                                      <w:marLeft w:val="0"/>
                                      <w:marRight w:val="0"/>
                                      <w:marTop w:val="0"/>
                                      <w:marBottom w:val="0"/>
                                      <w:divBdr>
                                        <w:top w:val="none" w:sz="0" w:space="0" w:color="auto"/>
                                        <w:left w:val="none" w:sz="0" w:space="0" w:color="auto"/>
                                        <w:bottom w:val="none" w:sz="0" w:space="0" w:color="auto"/>
                                        <w:right w:val="none" w:sz="0" w:space="0" w:color="auto"/>
                                      </w:divBdr>
                                    </w:div>
                                    <w:div w:id="123439218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639933">
                      <w:marLeft w:val="0"/>
                      <w:marRight w:val="0"/>
                      <w:marTop w:val="0"/>
                      <w:marBottom w:val="0"/>
                      <w:divBdr>
                        <w:top w:val="none" w:sz="0" w:space="0" w:color="auto"/>
                        <w:left w:val="none" w:sz="0" w:space="0" w:color="auto"/>
                        <w:bottom w:val="none" w:sz="0" w:space="0" w:color="auto"/>
                        <w:right w:val="none" w:sz="0" w:space="0" w:color="auto"/>
                      </w:divBdr>
                      <w:divsChild>
                        <w:div w:id="1942882424">
                          <w:marLeft w:val="0"/>
                          <w:marRight w:val="0"/>
                          <w:marTop w:val="0"/>
                          <w:marBottom w:val="0"/>
                          <w:divBdr>
                            <w:top w:val="none" w:sz="0" w:space="0" w:color="auto"/>
                            <w:left w:val="none" w:sz="0" w:space="0" w:color="auto"/>
                            <w:bottom w:val="none" w:sz="0" w:space="0" w:color="auto"/>
                            <w:right w:val="none" w:sz="0" w:space="0" w:color="auto"/>
                          </w:divBdr>
                          <w:divsChild>
                            <w:div w:id="217329190">
                              <w:marLeft w:val="0"/>
                              <w:marRight w:val="0"/>
                              <w:marTop w:val="0"/>
                              <w:marBottom w:val="0"/>
                              <w:divBdr>
                                <w:top w:val="none" w:sz="0" w:space="0" w:color="auto"/>
                                <w:left w:val="none" w:sz="0" w:space="0" w:color="auto"/>
                                <w:bottom w:val="none" w:sz="0" w:space="0" w:color="auto"/>
                                <w:right w:val="none" w:sz="0" w:space="0" w:color="auto"/>
                              </w:divBdr>
                            </w:div>
                          </w:divsChild>
                        </w:div>
                        <w:div w:id="1653026832">
                          <w:marLeft w:val="0"/>
                          <w:marRight w:val="0"/>
                          <w:marTop w:val="0"/>
                          <w:marBottom w:val="0"/>
                          <w:divBdr>
                            <w:top w:val="none" w:sz="0" w:space="0" w:color="auto"/>
                            <w:left w:val="none" w:sz="0" w:space="0" w:color="auto"/>
                            <w:bottom w:val="none" w:sz="0" w:space="0" w:color="auto"/>
                            <w:right w:val="none" w:sz="0" w:space="0" w:color="auto"/>
                          </w:divBdr>
                          <w:divsChild>
                            <w:div w:id="1758286696">
                              <w:marLeft w:val="0"/>
                              <w:marRight w:val="0"/>
                              <w:marTop w:val="0"/>
                              <w:marBottom w:val="0"/>
                              <w:divBdr>
                                <w:top w:val="none" w:sz="0" w:space="0" w:color="auto"/>
                                <w:left w:val="none" w:sz="0" w:space="0" w:color="auto"/>
                                <w:bottom w:val="none" w:sz="0" w:space="0" w:color="auto"/>
                                <w:right w:val="none" w:sz="0" w:space="0" w:color="auto"/>
                              </w:divBdr>
                              <w:divsChild>
                                <w:div w:id="165958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186049">
      <w:bodyDiv w:val="1"/>
      <w:marLeft w:val="0"/>
      <w:marRight w:val="0"/>
      <w:marTop w:val="0"/>
      <w:marBottom w:val="0"/>
      <w:divBdr>
        <w:top w:val="none" w:sz="0" w:space="0" w:color="auto"/>
        <w:left w:val="none" w:sz="0" w:space="0" w:color="auto"/>
        <w:bottom w:val="none" w:sz="0" w:space="0" w:color="auto"/>
        <w:right w:val="none" w:sz="0" w:space="0" w:color="auto"/>
      </w:divBdr>
    </w:div>
    <w:div w:id="1973898996">
      <w:bodyDiv w:val="1"/>
      <w:marLeft w:val="0"/>
      <w:marRight w:val="0"/>
      <w:marTop w:val="0"/>
      <w:marBottom w:val="0"/>
      <w:divBdr>
        <w:top w:val="none" w:sz="0" w:space="0" w:color="auto"/>
        <w:left w:val="none" w:sz="0" w:space="0" w:color="auto"/>
        <w:bottom w:val="none" w:sz="0" w:space="0" w:color="auto"/>
        <w:right w:val="none" w:sz="0" w:space="0" w:color="auto"/>
      </w:divBdr>
    </w:div>
    <w:div w:id="1988707162">
      <w:bodyDiv w:val="1"/>
      <w:marLeft w:val="0"/>
      <w:marRight w:val="0"/>
      <w:marTop w:val="0"/>
      <w:marBottom w:val="0"/>
      <w:divBdr>
        <w:top w:val="none" w:sz="0" w:space="0" w:color="auto"/>
        <w:left w:val="none" w:sz="0" w:space="0" w:color="auto"/>
        <w:bottom w:val="none" w:sz="0" w:space="0" w:color="auto"/>
        <w:right w:val="none" w:sz="0" w:space="0" w:color="auto"/>
      </w:divBdr>
    </w:div>
    <w:div w:id="2022120829">
      <w:bodyDiv w:val="1"/>
      <w:marLeft w:val="0"/>
      <w:marRight w:val="0"/>
      <w:marTop w:val="0"/>
      <w:marBottom w:val="0"/>
      <w:divBdr>
        <w:top w:val="none" w:sz="0" w:space="0" w:color="auto"/>
        <w:left w:val="none" w:sz="0" w:space="0" w:color="auto"/>
        <w:bottom w:val="none" w:sz="0" w:space="0" w:color="auto"/>
        <w:right w:val="none" w:sz="0" w:space="0" w:color="auto"/>
      </w:divBdr>
    </w:div>
    <w:div w:id="2052920806">
      <w:bodyDiv w:val="1"/>
      <w:marLeft w:val="0"/>
      <w:marRight w:val="0"/>
      <w:marTop w:val="0"/>
      <w:marBottom w:val="0"/>
      <w:divBdr>
        <w:top w:val="none" w:sz="0" w:space="0" w:color="auto"/>
        <w:left w:val="none" w:sz="0" w:space="0" w:color="auto"/>
        <w:bottom w:val="none" w:sz="0" w:space="0" w:color="auto"/>
        <w:right w:val="none" w:sz="0" w:space="0" w:color="auto"/>
      </w:divBdr>
    </w:div>
    <w:div w:id="2055762979">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128354082">
      <w:bodyDiv w:val="1"/>
      <w:marLeft w:val="0"/>
      <w:marRight w:val="0"/>
      <w:marTop w:val="0"/>
      <w:marBottom w:val="0"/>
      <w:divBdr>
        <w:top w:val="none" w:sz="0" w:space="0" w:color="auto"/>
        <w:left w:val="none" w:sz="0" w:space="0" w:color="auto"/>
        <w:bottom w:val="none" w:sz="0" w:space="0" w:color="auto"/>
        <w:right w:val="none" w:sz="0" w:space="0" w:color="auto"/>
      </w:divBdr>
    </w:div>
    <w:div w:id="2141533727">
      <w:bodyDiv w:val="1"/>
      <w:marLeft w:val="0"/>
      <w:marRight w:val="0"/>
      <w:marTop w:val="0"/>
      <w:marBottom w:val="0"/>
      <w:divBdr>
        <w:top w:val="none" w:sz="0" w:space="0" w:color="auto"/>
        <w:left w:val="none" w:sz="0" w:space="0" w:color="auto"/>
        <w:bottom w:val="none" w:sz="0" w:space="0" w:color="auto"/>
        <w:right w:val="none" w:sz="0" w:space="0" w:color="auto"/>
      </w:divBdr>
    </w:div>
    <w:div w:id="2147241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cusa.co.uk/change/limitation-for-backdating-of-rebates-charges-under-schedule-32/"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EED01405DB74A48AAA13E9433484EFD" ma:contentTypeVersion="14" ma:contentTypeDescription="Create a new document." ma:contentTypeScope="" ma:versionID="69887d0fb97d176b8dd17a7edeb7cbc4">
  <xsd:schema xmlns:xsd="http://www.w3.org/2001/XMLSchema" xmlns:xs="http://www.w3.org/2001/XMLSchema" xmlns:p="http://schemas.microsoft.com/office/2006/metadata/properties" xmlns:ns3="f9eb9525-96cd-4859-af93-b4322d01b34b" xmlns:ns4="72f24eb7-5f08-4f99-ab41-f5cede0292da" targetNamespace="http://schemas.microsoft.com/office/2006/metadata/properties" ma:root="true" ma:fieldsID="8c216ee3e8501312e7ca894533decf60" ns3:_="" ns4:_="">
    <xsd:import namespace="f9eb9525-96cd-4859-af93-b4322d01b34b"/>
    <xsd:import namespace="72f24eb7-5f08-4f99-ab41-f5cede0292d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eb9525-96cd-4859-af93-b4322d01b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f24eb7-5f08-4f99-ab41-f5cede0292d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9eb9525-96cd-4859-af93-b4322d01b34b" xsi:nil="true"/>
  </documentManagement>
</p:properties>
</file>

<file path=customXml/itemProps1.xml><?xml version="1.0" encoding="utf-8"?>
<ds:datastoreItem xmlns:ds="http://schemas.openxmlformats.org/officeDocument/2006/customXml" ds:itemID="{76E0E2E3-9C62-423F-BA7E-CAE1870E4FB0}">
  <ds:schemaRefs>
    <ds:schemaRef ds:uri="http://schemas.microsoft.com/sharepoint/v3/contenttype/forms"/>
  </ds:schemaRefs>
</ds:datastoreItem>
</file>

<file path=customXml/itemProps2.xml><?xml version="1.0" encoding="utf-8"?>
<ds:datastoreItem xmlns:ds="http://schemas.openxmlformats.org/officeDocument/2006/customXml" ds:itemID="{D20C6F52-4F89-4AC8-85E9-1513AFCB705E}">
  <ds:schemaRefs>
    <ds:schemaRef ds:uri="http://schemas.openxmlformats.org/officeDocument/2006/bibliography"/>
  </ds:schemaRefs>
</ds:datastoreItem>
</file>

<file path=customXml/itemProps3.xml><?xml version="1.0" encoding="utf-8"?>
<ds:datastoreItem xmlns:ds="http://schemas.openxmlformats.org/officeDocument/2006/customXml" ds:itemID="{E75A6F80-B14E-46B1-A7D0-D806871F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eb9525-96cd-4859-af93-b4322d01b34b"/>
    <ds:schemaRef ds:uri="72f24eb7-5f08-4f99-ab41-f5cede029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EF21E-E2CD-42D9-A9CA-E9C3F7DBD03A}">
  <ds:schemaRefs>
    <ds:schemaRef ds:uri="http://www.w3.org/XML/1998/namespace"/>
    <ds:schemaRef ds:uri="http://schemas.microsoft.com/office/2006/documentManagement/types"/>
    <ds:schemaRef ds:uri="http://purl.org/dc/elements/1.1/"/>
    <ds:schemaRef ds:uri="f9eb9525-96cd-4859-af93-b4322d01b34b"/>
    <ds:schemaRef ds:uri="72f24eb7-5f08-4f99-ab41-f5cede0292da"/>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10</Pages>
  <Words>3135</Words>
  <Characters>17874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 Uddin</dc:creator>
  <cp:keywords/>
  <dc:description/>
  <cp:lastModifiedBy>Dylan Townsend</cp:lastModifiedBy>
  <cp:revision>4</cp:revision>
  <cp:lastPrinted>2024-08-22T15:37:00Z</cp:lastPrinted>
  <dcterms:created xsi:type="dcterms:W3CDTF">2024-08-22T15:19:00Z</dcterms:created>
  <dcterms:modified xsi:type="dcterms:W3CDTF">2024-09-12T22:25:00Z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0x010100AEED01405DB74A48AAA13E9433484EFD</vt:lpwstr>
  </property>
  <property fmtid="{D5CDD505-2E9C-101B-9397-08002B2CF9AE}" pid="3" name="_DocHome">
    <vt:i4>1423767294</vt:i4>
  </property>
</Properties>
</file>